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35CF" w:rsidRDefault="00D35AA8">
      <w:pPr>
        <w:tabs>
          <w:tab w:val="right" w:pos="9630"/>
        </w:tabs>
        <w:spacing w:after="0"/>
        <w:rPr>
          <w:rFonts w:ascii="Arial" w:eastAsia="宋体" w:hAnsi="Arial" w:cs="Arial"/>
          <w:sz w:val="24"/>
          <w:szCs w:val="24"/>
          <w:lang w:val="en-US" w:eastAsia="zh-CN"/>
        </w:rPr>
      </w:pPr>
      <w:r>
        <w:rPr>
          <w:rFonts w:ascii="Arial" w:hAnsi="Arial" w:cs="Arial"/>
          <w:b/>
          <w:sz w:val="24"/>
          <w:szCs w:val="24"/>
        </w:rPr>
        <w:t xml:space="preserve">3GPP TSG RAN WG1 Meeting </w:t>
      </w:r>
      <w:r>
        <w:rPr>
          <w:rFonts w:ascii="Arial" w:hAnsi="Arial" w:cs="Arial"/>
          <w:b/>
          <w:sz w:val="24"/>
          <w:szCs w:val="24"/>
          <w:lang w:eastAsia="zh-CN"/>
        </w:rPr>
        <w:t>#104</w:t>
      </w:r>
      <w:r>
        <w:rPr>
          <w:rFonts w:ascii="Arial" w:hAnsi="Arial" w:cs="Arial"/>
          <w:b/>
          <w:sz w:val="24"/>
          <w:szCs w:val="24"/>
          <w:lang w:val="en-US" w:eastAsia="zh-CN"/>
        </w:rPr>
        <w:t>b</w:t>
      </w:r>
      <w:r>
        <w:rPr>
          <w:rFonts w:ascii="Arial" w:hAnsi="Arial" w:cs="Arial"/>
          <w:b/>
          <w:sz w:val="24"/>
          <w:szCs w:val="24"/>
          <w:lang w:eastAsia="zh-CN"/>
        </w:rPr>
        <w:t xml:space="preserve">-e                                        </w:t>
      </w:r>
      <w:r>
        <w:rPr>
          <w:rFonts w:ascii="Arial" w:hAnsi="Arial" w:cs="Arial" w:hint="eastAsia"/>
          <w:b/>
          <w:sz w:val="24"/>
          <w:szCs w:val="24"/>
          <w:lang w:val="en-US" w:eastAsia="zh-CN"/>
        </w:rPr>
        <w:t xml:space="preserve">                 </w:t>
      </w:r>
      <w:r>
        <w:rPr>
          <w:rFonts w:ascii="Arial" w:hAnsi="Arial" w:cs="Arial" w:hint="eastAsia"/>
          <w:b/>
          <w:sz w:val="24"/>
          <w:szCs w:val="24"/>
        </w:rPr>
        <w:t>R1-2102482</w:t>
      </w:r>
    </w:p>
    <w:p w:rsidR="001835CF" w:rsidRDefault="00D35AA8">
      <w:pPr>
        <w:tabs>
          <w:tab w:val="right" w:pos="9630"/>
        </w:tabs>
        <w:spacing w:after="0"/>
        <w:rPr>
          <w:rFonts w:ascii="Arial" w:hAnsi="Arial" w:cs="Arial"/>
          <w:b/>
          <w:sz w:val="24"/>
          <w:szCs w:val="24"/>
        </w:rPr>
      </w:pPr>
      <w:r>
        <w:rPr>
          <w:rFonts w:ascii="Arial" w:hAnsi="Arial" w:cs="Arial"/>
          <w:b/>
          <w:sz w:val="24"/>
          <w:szCs w:val="24"/>
        </w:rPr>
        <w:t>e-Meeting, April 12</w:t>
      </w:r>
      <w:r>
        <w:rPr>
          <w:rFonts w:ascii="Arial" w:hAnsi="Arial" w:cs="Arial"/>
          <w:b/>
          <w:sz w:val="24"/>
          <w:szCs w:val="24"/>
          <w:vertAlign w:val="superscript"/>
        </w:rPr>
        <w:t>th</w:t>
      </w:r>
      <w:r>
        <w:rPr>
          <w:rFonts w:ascii="Arial" w:hAnsi="Arial" w:cs="Arial"/>
          <w:b/>
          <w:sz w:val="24"/>
          <w:szCs w:val="24"/>
        </w:rPr>
        <w:t xml:space="preserve"> – 20</w:t>
      </w:r>
      <w:r>
        <w:rPr>
          <w:rFonts w:ascii="Arial" w:hAnsi="Arial" w:cs="Arial"/>
          <w:b/>
          <w:sz w:val="24"/>
          <w:szCs w:val="24"/>
          <w:vertAlign w:val="superscript"/>
        </w:rPr>
        <w:t>th</w:t>
      </w:r>
      <w:r>
        <w:rPr>
          <w:rFonts w:ascii="Arial" w:hAnsi="Arial" w:cs="Arial"/>
          <w:b/>
          <w:sz w:val="24"/>
          <w:szCs w:val="24"/>
        </w:rPr>
        <w:t>, 2021</w:t>
      </w:r>
    </w:p>
    <w:p w:rsidR="001835CF" w:rsidRDefault="001835CF">
      <w:pPr>
        <w:tabs>
          <w:tab w:val="right" w:pos="9630"/>
        </w:tabs>
        <w:spacing w:after="0"/>
        <w:rPr>
          <w:rFonts w:ascii="Arial" w:hAnsi="Arial" w:cs="Arial"/>
          <w:b/>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835CF">
        <w:tc>
          <w:tcPr>
            <w:tcW w:w="9641" w:type="dxa"/>
            <w:gridSpan w:val="9"/>
            <w:tcBorders>
              <w:top w:val="single" w:sz="4" w:space="0" w:color="auto"/>
              <w:left w:val="single" w:sz="4" w:space="0" w:color="auto"/>
              <w:right w:val="single" w:sz="4" w:space="0" w:color="auto"/>
            </w:tcBorders>
          </w:tcPr>
          <w:p w:rsidR="001835CF" w:rsidRDefault="00D35AA8">
            <w:pPr>
              <w:pStyle w:val="CRCoverPage"/>
              <w:spacing w:after="0"/>
              <w:jc w:val="right"/>
              <w:rPr>
                <w:i/>
              </w:rPr>
            </w:pPr>
            <w:r>
              <w:rPr>
                <w:i/>
                <w:sz w:val="14"/>
              </w:rPr>
              <w:t>CR-Form-v12.0</w:t>
            </w:r>
          </w:p>
        </w:tc>
      </w:tr>
      <w:tr w:rsidR="001835CF">
        <w:tc>
          <w:tcPr>
            <w:tcW w:w="9641" w:type="dxa"/>
            <w:gridSpan w:val="9"/>
            <w:tcBorders>
              <w:left w:val="single" w:sz="4" w:space="0" w:color="auto"/>
              <w:right w:val="single" w:sz="4" w:space="0" w:color="auto"/>
            </w:tcBorders>
          </w:tcPr>
          <w:p w:rsidR="001835CF" w:rsidRDefault="00D35AA8">
            <w:pPr>
              <w:pStyle w:val="CRCoverPage"/>
              <w:spacing w:after="0"/>
              <w:jc w:val="center"/>
            </w:pPr>
            <w:r>
              <w:rPr>
                <w:b/>
                <w:sz w:val="32"/>
              </w:rPr>
              <w:t>CHANGE REQUEST</w:t>
            </w:r>
          </w:p>
        </w:tc>
      </w:tr>
      <w:tr w:rsidR="001835CF">
        <w:tc>
          <w:tcPr>
            <w:tcW w:w="9641" w:type="dxa"/>
            <w:gridSpan w:val="9"/>
            <w:tcBorders>
              <w:left w:val="single" w:sz="4" w:space="0" w:color="auto"/>
              <w:right w:val="single" w:sz="4" w:space="0" w:color="auto"/>
            </w:tcBorders>
          </w:tcPr>
          <w:p w:rsidR="001835CF" w:rsidRDefault="001835CF">
            <w:pPr>
              <w:pStyle w:val="CRCoverPage"/>
              <w:spacing w:after="0"/>
              <w:rPr>
                <w:sz w:val="8"/>
                <w:szCs w:val="8"/>
              </w:rPr>
            </w:pPr>
          </w:p>
        </w:tc>
      </w:tr>
      <w:tr w:rsidR="001835CF">
        <w:tc>
          <w:tcPr>
            <w:tcW w:w="142" w:type="dxa"/>
            <w:tcBorders>
              <w:left w:val="single" w:sz="4" w:space="0" w:color="auto"/>
            </w:tcBorders>
          </w:tcPr>
          <w:p w:rsidR="001835CF" w:rsidRDefault="001835CF">
            <w:pPr>
              <w:pStyle w:val="CRCoverPage"/>
              <w:spacing w:after="0"/>
              <w:jc w:val="right"/>
            </w:pPr>
          </w:p>
        </w:tc>
        <w:tc>
          <w:tcPr>
            <w:tcW w:w="1559" w:type="dxa"/>
            <w:shd w:val="pct30" w:color="FFFF00" w:fill="auto"/>
          </w:tcPr>
          <w:p w:rsidR="001835CF" w:rsidRDefault="00D35AA8">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38.213</w:t>
            </w:r>
            <w:r>
              <w:rPr>
                <w:b/>
                <w:sz w:val="28"/>
              </w:rPr>
              <w:fldChar w:fldCharType="end"/>
            </w:r>
          </w:p>
        </w:tc>
        <w:tc>
          <w:tcPr>
            <w:tcW w:w="709" w:type="dxa"/>
          </w:tcPr>
          <w:p w:rsidR="001835CF" w:rsidRDefault="00D35AA8">
            <w:pPr>
              <w:pStyle w:val="CRCoverPage"/>
              <w:spacing w:after="0"/>
              <w:jc w:val="center"/>
            </w:pPr>
            <w:r>
              <w:rPr>
                <w:b/>
                <w:sz w:val="28"/>
              </w:rPr>
              <w:t>CR</w:t>
            </w:r>
          </w:p>
        </w:tc>
        <w:tc>
          <w:tcPr>
            <w:tcW w:w="1276" w:type="dxa"/>
            <w:shd w:val="pct30" w:color="FFFF00" w:fill="auto"/>
          </w:tcPr>
          <w:p w:rsidR="001835CF" w:rsidRDefault="00D35AA8">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rsidR="001835CF" w:rsidRDefault="00D35AA8">
            <w:pPr>
              <w:pStyle w:val="CRCoverPage"/>
              <w:tabs>
                <w:tab w:val="right" w:pos="625"/>
              </w:tabs>
              <w:spacing w:after="0"/>
              <w:jc w:val="center"/>
            </w:pPr>
            <w:r>
              <w:rPr>
                <w:b/>
                <w:bCs/>
                <w:sz w:val="28"/>
              </w:rPr>
              <w:t>rev</w:t>
            </w:r>
          </w:p>
        </w:tc>
        <w:tc>
          <w:tcPr>
            <w:tcW w:w="992" w:type="dxa"/>
            <w:shd w:val="pct30" w:color="FFFF00" w:fill="auto"/>
          </w:tcPr>
          <w:p w:rsidR="001835CF" w:rsidRDefault="00D35AA8">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1835CF" w:rsidRDefault="00D35AA8">
            <w:pPr>
              <w:pStyle w:val="CRCoverPage"/>
              <w:tabs>
                <w:tab w:val="right" w:pos="1825"/>
              </w:tabs>
              <w:spacing w:after="0"/>
              <w:jc w:val="center"/>
            </w:pPr>
            <w:r>
              <w:rPr>
                <w:b/>
                <w:sz w:val="28"/>
                <w:szCs w:val="28"/>
              </w:rPr>
              <w:t>Current version:</w:t>
            </w:r>
          </w:p>
        </w:tc>
        <w:tc>
          <w:tcPr>
            <w:tcW w:w="1701" w:type="dxa"/>
            <w:shd w:val="pct30" w:color="FFFF00" w:fill="auto"/>
          </w:tcPr>
          <w:p w:rsidR="001835CF" w:rsidRDefault="00D35AA8">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6</w:t>
            </w:r>
            <w:r>
              <w:rPr>
                <w:b/>
                <w:sz w:val="28"/>
              </w:rPr>
              <w:t>.</w:t>
            </w:r>
            <w:r>
              <w:rPr>
                <w:rFonts w:hint="eastAsia"/>
                <w:b/>
                <w:sz w:val="28"/>
                <w:lang w:val="en-US" w:eastAsia="zh-CN"/>
              </w:rPr>
              <w:t>5</w:t>
            </w:r>
            <w:r>
              <w:rPr>
                <w:b/>
                <w:sz w:val="28"/>
              </w:rPr>
              <w:t>.0</w:t>
            </w:r>
            <w:r>
              <w:rPr>
                <w:b/>
                <w:sz w:val="28"/>
              </w:rPr>
              <w:fldChar w:fldCharType="end"/>
            </w:r>
          </w:p>
        </w:tc>
        <w:tc>
          <w:tcPr>
            <w:tcW w:w="143" w:type="dxa"/>
            <w:tcBorders>
              <w:right w:val="single" w:sz="4" w:space="0" w:color="auto"/>
            </w:tcBorders>
          </w:tcPr>
          <w:p w:rsidR="001835CF" w:rsidRDefault="001835CF">
            <w:pPr>
              <w:pStyle w:val="CRCoverPage"/>
              <w:spacing w:after="0"/>
            </w:pPr>
          </w:p>
        </w:tc>
      </w:tr>
      <w:tr w:rsidR="001835CF">
        <w:tc>
          <w:tcPr>
            <w:tcW w:w="9641" w:type="dxa"/>
            <w:gridSpan w:val="9"/>
            <w:tcBorders>
              <w:left w:val="single" w:sz="4" w:space="0" w:color="auto"/>
              <w:right w:val="single" w:sz="4" w:space="0" w:color="auto"/>
            </w:tcBorders>
          </w:tcPr>
          <w:p w:rsidR="001835CF" w:rsidRDefault="001835CF">
            <w:pPr>
              <w:pStyle w:val="CRCoverPage"/>
              <w:spacing w:after="0"/>
            </w:pPr>
          </w:p>
        </w:tc>
      </w:tr>
      <w:tr w:rsidR="001835CF">
        <w:tc>
          <w:tcPr>
            <w:tcW w:w="9641" w:type="dxa"/>
            <w:gridSpan w:val="9"/>
            <w:tcBorders>
              <w:top w:val="single" w:sz="4" w:space="0" w:color="auto"/>
            </w:tcBorders>
          </w:tcPr>
          <w:p w:rsidR="001835CF" w:rsidRDefault="00D35AA8">
            <w:pPr>
              <w:pStyle w:val="CRCoverPage"/>
              <w:spacing w:after="0"/>
              <w:jc w:val="center"/>
              <w:rPr>
                <w:rFonts w:cs="Arial"/>
                <w:i/>
              </w:rPr>
            </w:pPr>
            <w:r>
              <w:rPr>
                <w:rFonts w:cs="Arial"/>
                <w:i/>
              </w:rPr>
              <w:t xml:space="preserve">For </w:t>
            </w:r>
            <w:hyperlink r:id="rId10" w:anchor="_blank" w:history="1">
              <w:r>
                <w:rPr>
                  <w:rStyle w:val="aff1"/>
                  <w:rFonts w:cs="Arial"/>
                  <w:b/>
                  <w:i/>
                  <w:color w:val="FF0000"/>
                </w:rPr>
                <w:t>HE</w:t>
              </w:r>
              <w:bookmarkStart w:id="0" w:name="_Hlt497126619"/>
              <w:r>
                <w:rPr>
                  <w:rStyle w:val="aff1"/>
                  <w:rFonts w:cs="Arial"/>
                  <w:b/>
                  <w:i/>
                  <w:color w:val="FF0000"/>
                </w:rPr>
                <w:t>L</w:t>
              </w:r>
              <w:bookmarkEnd w:id="0"/>
              <w:r>
                <w:rPr>
                  <w:rStyle w:val="af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1"/>
                  <w:rFonts w:cs="Arial"/>
                  <w:i/>
                </w:rPr>
                <w:t>http://www.3gpp.org/Change-Requests</w:t>
              </w:r>
            </w:hyperlink>
            <w:r>
              <w:rPr>
                <w:rFonts w:cs="Arial"/>
                <w:i/>
              </w:rPr>
              <w:t>.</w:t>
            </w:r>
          </w:p>
        </w:tc>
      </w:tr>
      <w:tr w:rsidR="001835CF">
        <w:tc>
          <w:tcPr>
            <w:tcW w:w="9641" w:type="dxa"/>
            <w:gridSpan w:val="9"/>
          </w:tcPr>
          <w:p w:rsidR="001835CF" w:rsidRDefault="001835CF">
            <w:pPr>
              <w:pStyle w:val="CRCoverPage"/>
              <w:spacing w:after="0"/>
              <w:rPr>
                <w:sz w:val="8"/>
                <w:szCs w:val="8"/>
              </w:rPr>
            </w:pPr>
          </w:p>
        </w:tc>
      </w:tr>
    </w:tbl>
    <w:p w:rsidR="001835CF" w:rsidRDefault="001835C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835CF">
        <w:tc>
          <w:tcPr>
            <w:tcW w:w="2835" w:type="dxa"/>
          </w:tcPr>
          <w:p w:rsidR="001835CF" w:rsidRDefault="00D35AA8">
            <w:pPr>
              <w:pStyle w:val="CRCoverPage"/>
              <w:tabs>
                <w:tab w:val="right" w:pos="2751"/>
              </w:tabs>
              <w:spacing w:after="0"/>
              <w:rPr>
                <w:b/>
                <w:i/>
              </w:rPr>
            </w:pPr>
            <w:r>
              <w:rPr>
                <w:b/>
                <w:i/>
              </w:rPr>
              <w:t>Proposed change affects:</w:t>
            </w:r>
          </w:p>
        </w:tc>
        <w:tc>
          <w:tcPr>
            <w:tcW w:w="1418" w:type="dxa"/>
          </w:tcPr>
          <w:p w:rsidR="001835CF" w:rsidRDefault="00D35A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835CF" w:rsidRDefault="001835CF">
            <w:pPr>
              <w:pStyle w:val="CRCoverPage"/>
              <w:spacing w:after="0"/>
              <w:jc w:val="center"/>
              <w:rPr>
                <w:b/>
                <w:caps/>
              </w:rPr>
            </w:pPr>
          </w:p>
        </w:tc>
        <w:tc>
          <w:tcPr>
            <w:tcW w:w="709" w:type="dxa"/>
            <w:tcBorders>
              <w:left w:val="single" w:sz="4" w:space="0" w:color="auto"/>
            </w:tcBorders>
          </w:tcPr>
          <w:p w:rsidR="001835CF" w:rsidRDefault="00D35A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835CF" w:rsidRDefault="00D35AA8">
            <w:pPr>
              <w:pStyle w:val="CRCoverPage"/>
              <w:spacing w:after="0"/>
              <w:jc w:val="center"/>
              <w:rPr>
                <w:b/>
                <w:caps/>
              </w:rPr>
            </w:pPr>
            <w:r>
              <w:rPr>
                <w:rFonts w:eastAsia="Times New Roman"/>
                <w:b/>
                <w:caps/>
              </w:rPr>
              <w:t>X</w:t>
            </w:r>
          </w:p>
        </w:tc>
        <w:tc>
          <w:tcPr>
            <w:tcW w:w="2126" w:type="dxa"/>
          </w:tcPr>
          <w:p w:rsidR="001835CF" w:rsidRDefault="00D35A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835CF" w:rsidRDefault="00D35AA8">
            <w:pPr>
              <w:pStyle w:val="CRCoverPage"/>
              <w:spacing w:after="0"/>
              <w:jc w:val="center"/>
              <w:rPr>
                <w:b/>
                <w:caps/>
              </w:rPr>
            </w:pPr>
            <w:r>
              <w:rPr>
                <w:rFonts w:eastAsia="Times New Roman"/>
                <w:b/>
                <w:caps/>
              </w:rPr>
              <w:t>X</w:t>
            </w:r>
          </w:p>
        </w:tc>
        <w:tc>
          <w:tcPr>
            <w:tcW w:w="1418" w:type="dxa"/>
            <w:tcBorders>
              <w:left w:val="nil"/>
            </w:tcBorders>
          </w:tcPr>
          <w:p w:rsidR="001835CF" w:rsidRDefault="00D35A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835CF" w:rsidRDefault="001835CF">
            <w:pPr>
              <w:pStyle w:val="CRCoverPage"/>
              <w:spacing w:after="0"/>
              <w:jc w:val="center"/>
              <w:rPr>
                <w:b/>
                <w:bCs/>
                <w:caps/>
              </w:rPr>
            </w:pPr>
          </w:p>
        </w:tc>
      </w:tr>
    </w:tbl>
    <w:p w:rsidR="001835CF" w:rsidRDefault="001835C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835CF">
        <w:tc>
          <w:tcPr>
            <w:tcW w:w="9640" w:type="dxa"/>
            <w:gridSpan w:val="11"/>
          </w:tcPr>
          <w:p w:rsidR="001835CF" w:rsidRDefault="001835CF">
            <w:pPr>
              <w:pStyle w:val="CRCoverPage"/>
              <w:spacing w:after="0"/>
              <w:rPr>
                <w:sz w:val="8"/>
                <w:szCs w:val="8"/>
              </w:rPr>
            </w:pPr>
          </w:p>
        </w:tc>
      </w:tr>
      <w:tr w:rsidR="001835CF">
        <w:tc>
          <w:tcPr>
            <w:tcW w:w="1843" w:type="dxa"/>
            <w:tcBorders>
              <w:top w:val="single" w:sz="4" w:space="0" w:color="auto"/>
              <w:left w:val="single" w:sz="4" w:space="0" w:color="auto"/>
            </w:tcBorders>
          </w:tcPr>
          <w:p w:rsidR="001835CF" w:rsidRDefault="00D35A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835CF" w:rsidRDefault="00D35AA8">
            <w:pPr>
              <w:pStyle w:val="CRCoverPage"/>
              <w:spacing w:after="0"/>
              <w:rPr>
                <w:lang w:val="en-US" w:eastAsia="zh-CN"/>
              </w:rPr>
            </w:pPr>
            <w:r>
              <w:rPr>
                <w:rFonts w:hint="eastAsia"/>
                <w:lang w:val="en-US" w:eastAsia="zh-CN"/>
              </w:rPr>
              <w:t>Correction on UL DAI for Type-2 HARQ-ACK codebook</w:t>
            </w:r>
          </w:p>
        </w:tc>
      </w:tr>
      <w:tr w:rsidR="001835CF">
        <w:tc>
          <w:tcPr>
            <w:tcW w:w="1843" w:type="dxa"/>
            <w:tcBorders>
              <w:left w:val="single" w:sz="4" w:space="0" w:color="auto"/>
            </w:tcBorders>
          </w:tcPr>
          <w:p w:rsidR="001835CF" w:rsidRDefault="001835CF">
            <w:pPr>
              <w:pStyle w:val="CRCoverPage"/>
              <w:spacing w:after="0"/>
              <w:rPr>
                <w:b/>
                <w:i/>
                <w:sz w:val="8"/>
                <w:szCs w:val="8"/>
              </w:rPr>
            </w:pPr>
          </w:p>
        </w:tc>
        <w:tc>
          <w:tcPr>
            <w:tcW w:w="7797" w:type="dxa"/>
            <w:gridSpan w:val="10"/>
            <w:tcBorders>
              <w:right w:val="single" w:sz="4" w:space="0" w:color="auto"/>
            </w:tcBorders>
          </w:tcPr>
          <w:p w:rsidR="001835CF" w:rsidRDefault="001835CF">
            <w:pPr>
              <w:pStyle w:val="CRCoverPage"/>
              <w:spacing w:after="0"/>
              <w:rPr>
                <w:sz w:val="8"/>
                <w:szCs w:val="8"/>
              </w:rPr>
            </w:pPr>
          </w:p>
        </w:tc>
      </w:tr>
      <w:tr w:rsidR="001835CF">
        <w:tc>
          <w:tcPr>
            <w:tcW w:w="1843" w:type="dxa"/>
            <w:tcBorders>
              <w:left w:val="single" w:sz="4" w:space="0" w:color="auto"/>
            </w:tcBorders>
          </w:tcPr>
          <w:p w:rsidR="001835CF" w:rsidRDefault="00D35A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835CF" w:rsidRDefault="00D35AA8">
            <w:pPr>
              <w:pStyle w:val="CRCoverPage"/>
              <w:spacing w:after="0"/>
              <w:ind w:left="100"/>
            </w:pPr>
            <w:r>
              <w:fldChar w:fldCharType="begin"/>
            </w:r>
            <w:r>
              <w:instrText xml:space="preserve"> DOCPROPERTY  SourceIfWg  \* MERGEFORMAT </w:instrText>
            </w:r>
            <w:r>
              <w:fldChar w:fldCharType="separate"/>
            </w:r>
            <w:r>
              <w:t>ZTE</w:t>
            </w:r>
            <w:r>
              <w:fldChar w:fldCharType="end"/>
            </w:r>
          </w:p>
        </w:tc>
      </w:tr>
      <w:tr w:rsidR="001835CF">
        <w:tc>
          <w:tcPr>
            <w:tcW w:w="1843" w:type="dxa"/>
            <w:tcBorders>
              <w:left w:val="single" w:sz="4" w:space="0" w:color="auto"/>
            </w:tcBorders>
          </w:tcPr>
          <w:p w:rsidR="001835CF" w:rsidRDefault="00D35A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835CF" w:rsidRDefault="00D35AA8">
            <w:pPr>
              <w:pStyle w:val="CRCoverPage"/>
              <w:spacing w:after="0"/>
              <w:ind w:left="100"/>
            </w:pPr>
            <w:r>
              <w:fldChar w:fldCharType="begin"/>
            </w:r>
            <w:r>
              <w:instrText xml:space="preserve"> DOCPROPERTY  SourceIfTsg  \* MERGEFORMAT </w:instrText>
            </w:r>
            <w:r>
              <w:fldChar w:fldCharType="separate"/>
            </w:r>
            <w:r>
              <w:t>-</w:t>
            </w:r>
            <w:r>
              <w:fldChar w:fldCharType="end"/>
            </w:r>
          </w:p>
        </w:tc>
      </w:tr>
      <w:tr w:rsidR="001835CF">
        <w:tc>
          <w:tcPr>
            <w:tcW w:w="1843" w:type="dxa"/>
            <w:tcBorders>
              <w:left w:val="single" w:sz="4" w:space="0" w:color="auto"/>
            </w:tcBorders>
          </w:tcPr>
          <w:p w:rsidR="001835CF" w:rsidRDefault="001835CF">
            <w:pPr>
              <w:pStyle w:val="CRCoverPage"/>
              <w:spacing w:after="0"/>
              <w:rPr>
                <w:b/>
                <w:i/>
                <w:sz w:val="8"/>
                <w:szCs w:val="8"/>
              </w:rPr>
            </w:pPr>
          </w:p>
        </w:tc>
        <w:tc>
          <w:tcPr>
            <w:tcW w:w="7797" w:type="dxa"/>
            <w:gridSpan w:val="10"/>
            <w:tcBorders>
              <w:right w:val="single" w:sz="4" w:space="0" w:color="auto"/>
            </w:tcBorders>
          </w:tcPr>
          <w:p w:rsidR="001835CF" w:rsidRDefault="001835CF">
            <w:pPr>
              <w:pStyle w:val="CRCoverPage"/>
              <w:spacing w:after="0"/>
              <w:rPr>
                <w:sz w:val="8"/>
                <w:szCs w:val="8"/>
              </w:rPr>
            </w:pPr>
          </w:p>
        </w:tc>
      </w:tr>
      <w:tr w:rsidR="001835CF">
        <w:tc>
          <w:tcPr>
            <w:tcW w:w="1843" w:type="dxa"/>
            <w:tcBorders>
              <w:left w:val="single" w:sz="4" w:space="0" w:color="auto"/>
            </w:tcBorders>
          </w:tcPr>
          <w:p w:rsidR="001835CF" w:rsidRDefault="00D35AA8">
            <w:pPr>
              <w:pStyle w:val="CRCoverPage"/>
              <w:tabs>
                <w:tab w:val="right" w:pos="1759"/>
              </w:tabs>
              <w:spacing w:after="0"/>
              <w:rPr>
                <w:b/>
                <w:i/>
              </w:rPr>
            </w:pPr>
            <w:r>
              <w:rPr>
                <w:b/>
                <w:i/>
              </w:rPr>
              <w:t>Work item code:</w:t>
            </w:r>
          </w:p>
        </w:tc>
        <w:tc>
          <w:tcPr>
            <w:tcW w:w="3686" w:type="dxa"/>
            <w:gridSpan w:val="5"/>
            <w:shd w:val="pct30" w:color="FFFF00" w:fill="auto"/>
          </w:tcPr>
          <w:p w:rsidR="001835CF" w:rsidRDefault="00D35AA8">
            <w:pPr>
              <w:pStyle w:val="CRCoverPage"/>
              <w:spacing w:after="0"/>
              <w:ind w:left="100"/>
            </w:pPr>
            <w:r>
              <w:rPr>
                <w:rFonts w:hint="eastAsia"/>
              </w:rPr>
              <w:t>NR_newRAT-Core</w:t>
            </w:r>
          </w:p>
        </w:tc>
        <w:tc>
          <w:tcPr>
            <w:tcW w:w="567" w:type="dxa"/>
            <w:tcBorders>
              <w:left w:val="nil"/>
            </w:tcBorders>
          </w:tcPr>
          <w:p w:rsidR="001835CF" w:rsidRDefault="001835CF">
            <w:pPr>
              <w:pStyle w:val="CRCoverPage"/>
              <w:spacing w:after="0"/>
              <w:ind w:right="100"/>
            </w:pPr>
          </w:p>
        </w:tc>
        <w:tc>
          <w:tcPr>
            <w:tcW w:w="1417" w:type="dxa"/>
            <w:gridSpan w:val="3"/>
            <w:tcBorders>
              <w:left w:val="nil"/>
            </w:tcBorders>
          </w:tcPr>
          <w:p w:rsidR="001835CF" w:rsidRDefault="00D35AA8">
            <w:pPr>
              <w:pStyle w:val="CRCoverPage"/>
              <w:spacing w:after="0"/>
              <w:jc w:val="right"/>
            </w:pPr>
            <w:r>
              <w:rPr>
                <w:b/>
                <w:i/>
              </w:rPr>
              <w:t>Date:</w:t>
            </w:r>
          </w:p>
        </w:tc>
        <w:tc>
          <w:tcPr>
            <w:tcW w:w="2127" w:type="dxa"/>
            <w:tcBorders>
              <w:right w:val="single" w:sz="4" w:space="0" w:color="auto"/>
            </w:tcBorders>
            <w:shd w:val="pct30" w:color="FFFF00" w:fill="auto"/>
          </w:tcPr>
          <w:p w:rsidR="001835CF" w:rsidRDefault="00D35AA8">
            <w:pPr>
              <w:pStyle w:val="CRCoverPage"/>
              <w:spacing w:after="0"/>
              <w:ind w:left="100"/>
              <w:rPr>
                <w:lang w:val="en-US" w:eastAsia="zh-CN"/>
              </w:rPr>
            </w:pPr>
            <w:r>
              <w:fldChar w:fldCharType="begin"/>
            </w:r>
            <w:r>
              <w:instrText xml:space="preserve"> DOCPROPERTY  ResDate  \* MERGEFORMAT </w:instrText>
            </w:r>
            <w:r>
              <w:fldChar w:fldCharType="separate"/>
            </w:r>
            <w:r>
              <w:t>2021-</w:t>
            </w:r>
            <w:r>
              <w:rPr>
                <w:rFonts w:hint="eastAsia"/>
                <w:lang w:val="en-US" w:eastAsia="zh-CN"/>
              </w:rPr>
              <w:t>04</w:t>
            </w:r>
            <w:r>
              <w:t>-</w:t>
            </w:r>
            <w:r>
              <w:fldChar w:fldCharType="end"/>
            </w:r>
            <w:r>
              <w:rPr>
                <w:rFonts w:hint="eastAsia"/>
                <w:lang w:val="en-US" w:eastAsia="zh-CN"/>
              </w:rPr>
              <w:t>06</w:t>
            </w:r>
          </w:p>
        </w:tc>
      </w:tr>
      <w:tr w:rsidR="001835CF">
        <w:tc>
          <w:tcPr>
            <w:tcW w:w="1843" w:type="dxa"/>
            <w:tcBorders>
              <w:left w:val="single" w:sz="4" w:space="0" w:color="auto"/>
            </w:tcBorders>
          </w:tcPr>
          <w:p w:rsidR="001835CF" w:rsidRDefault="001835CF">
            <w:pPr>
              <w:pStyle w:val="CRCoverPage"/>
              <w:spacing w:after="0"/>
              <w:rPr>
                <w:b/>
                <w:i/>
                <w:sz w:val="8"/>
                <w:szCs w:val="8"/>
              </w:rPr>
            </w:pPr>
          </w:p>
        </w:tc>
        <w:tc>
          <w:tcPr>
            <w:tcW w:w="1986" w:type="dxa"/>
            <w:gridSpan w:val="4"/>
          </w:tcPr>
          <w:p w:rsidR="001835CF" w:rsidRDefault="001835CF">
            <w:pPr>
              <w:pStyle w:val="CRCoverPage"/>
              <w:spacing w:after="0"/>
              <w:rPr>
                <w:sz w:val="8"/>
                <w:szCs w:val="8"/>
              </w:rPr>
            </w:pPr>
          </w:p>
        </w:tc>
        <w:tc>
          <w:tcPr>
            <w:tcW w:w="2267" w:type="dxa"/>
            <w:gridSpan w:val="2"/>
          </w:tcPr>
          <w:p w:rsidR="001835CF" w:rsidRDefault="001835CF">
            <w:pPr>
              <w:pStyle w:val="CRCoverPage"/>
              <w:spacing w:after="0"/>
              <w:rPr>
                <w:sz w:val="8"/>
                <w:szCs w:val="8"/>
              </w:rPr>
            </w:pPr>
          </w:p>
        </w:tc>
        <w:tc>
          <w:tcPr>
            <w:tcW w:w="1417" w:type="dxa"/>
            <w:gridSpan w:val="3"/>
          </w:tcPr>
          <w:p w:rsidR="001835CF" w:rsidRDefault="001835CF">
            <w:pPr>
              <w:pStyle w:val="CRCoverPage"/>
              <w:spacing w:after="0"/>
              <w:rPr>
                <w:sz w:val="8"/>
                <w:szCs w:val="8"/>
              </w:rPr>
            </w:pPr>
          </w:p>
        </w:tc>
        <w:tc>
          <w:tcPr>
            <w:tcW w:w="2127" w:type="dxa"/>
            <w:tcBorders>
              <w:right w:val="single" w:sz="4" w:space="0" w:color="auto"/>
            </w:tcBorders>
          </w:tcPr>
          <w:p w:rsidR="001835CF" w:rsidRDefault="001835CF">
            <w:pPr>
              <w:pStyle w:val="CRCoverPage"/>
              <w:spacing w:after="0"/>
              <w:rPr>
                <w:sz w:val="8"/>
                <w:szCs w:val="8"/>
              </w:rPr>
            </w:pPr>
          </w:p>
        </w:tc>
      </w:tr>
      <w:tr w:rsidR="001835CF">
        <w:trPr>
          <w:cantSplit/>
        </w:trPr>
        <w:tc>
          <w:tcPr>
            <w:tcW w:w="1843" w:type="dxa"/>
            <w:tcBorders>
              <w:left w:val="single" w:sz="4" w:space="0" w:color="auto"/>
            </w:tcBorders>
          </w:tcPr>
          <w:p w:rsidR="001835CF" w:rsidRDefault="00D35AA8">
            <w:pPr>
              <w:pStyle w:val="CRCoverPage"/>
              <w:tabs>
                <w:tab w:val="right" w:pos="1759"/>
              </w:tabs>
              <w:spacing w:after="0"/>
              <w:rPr>
                <w:b/>
                <w:i/>
              </w:rPr>
            </w:pPr>
            <w:r>
              <w:rPr>
                <w:b/>
                <w:i/>
              </w:rPr>
              <w:t>Category:</w:t>
            </w:r>
          </w:p>
        </w:tc>
        <w:tc>
          <w:tcPr>
            <w:tcW w:w="851" w:type="dxa"/>
            <w:shd w:val="pct30" w:color="FFFF00" w:fill="auto"/>
          </w:tcPr>
          <w:p w:rsidR="001835CF" w:rsidRDefault="00D35AA8">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1835CF" w:rsidRDefault="001835CF">
            <w:pPr>
              <w:pStyle w:val="CRCoverPage"/>
              <w:spacing w:after="0"/>
            </w:pPr>
          </w:p>
        </w:tc>
        <w:tc>
          <w:tcPr>
            <w:tcW w:w="1417" w:type="dxa"/>
            <w:gridSpan w:val="3"/>
            <w:tcBorders>
              <w:left w:val="nil"/>
            </w:tcBorders>
          </w:tcPr>
          <w:p w:rsidR="001835CF" w:rsidRDefault="00D35AA8">
            <w:pPr>
              <w:pStyle w:val="CRCoverPage"/>
              <w:spacing w:after="0"/>
              <w:jc w:val="right"/>
              <w:rPr>
                <w:b/>
                <w:i/>
              </w:rPr>
            </w:pPr>
            <w:r>
              <w:rPr>
                <w:b/>
                <w:i/>
              </w:rPr>
              <w:t>Release:</w:t>
            </w:r>
          </w:p>
        </w:tc>
        <w:tc>
          <w:tcPr>
            <w:tcW w:w="2127" w:type="dxa"/>
            <w:tcBorders>
              <w:right w:val="single" w:sz="4" w:space="0" w:color="auto"/>
            </w:tcBorders>
            <w:shd w:val="pct30" w:color="FFFF00" w:fill="auto"/>
          </w:tcPr>
          <w:p w:rsidR="001835CF" w:rsidRDefault="00D35AA8">
            <w:pPr>
              <w:pStyle w:val="CRCoverPage"/>
              <w:spacing w:after="0"/>
              <w:ind w:left="100"/>
            </w:pPr>
            <w:r>
              <w:rPr>
                <w:rFonts w:hint="eastAsia"/>
              </w:rPr>
              <w:fldChar w:fldCharType="begin"/>
            </w:r>
            <w:r>
              <w:instrText xml:space="preserve"> DOCPROPERTY  Release  \* MERGEFORMAT </w:instrText>
            </w:r>
            <w:r>
              <w:rPr>
                <w:rFonts w:hint="eastAsia"/>
              </w:rPr>
              <w:fldChar w:fldCharType="separate"/>
            </w:r>
            <w:r>
              <w:t>Rel-1</w:t>
            </w:r>
            <w:r>
              <w:rPr>
                <w:rFonts w:hint="eastAsia"/>
                <w:lang w:val="en-US" w:eastAsia="zh-CN"/>
              </w:rPr>
              <w:t>6</w:t>
            </w:r>
            <w:r>
              <w:rPr>
                <w:rFonts w:hint="eastAsia"/>
                <w:lang w:val="en-US" w:eastAsia="zh-CN"/>
              </w:rPr>
              <w:fldChar w:fldCharType="end"/>
            </w:r>
          </w:p>
        </w:tc>
      </w:tr>
      <w:tr w:rsidR="001835CF">
        <w:tc>
          <w:tcPr>
            <w:tcW w:w="1843" w:type="dxa"/>
            <w:tcBorders>
              <w:left w:val="single" w:sz="4" w:space="0" w:color="auto"/>
              <w:bottom w:val="single" w:sz="4" w:space="0" w:color="auto"/>
            </w:tcBorders>
          </w:tcPr>
          <w:p w:rsidR="001835CF" w:rsidRDefault="001835CF">
            <w:pPr>
              <w:pStyle w:val="CRCoverPage"/>
              <w:spacing w:after="0"/>
              <w:rPr>
                <w:b/>
                <w:i/>
              </w:rPr>
            </w:pPr>
          </w:p>
        </w:tc>
        <w:tc>
          <w:tcPr>
            <w:tcW w:w="4677" w:type="dxa"/>
            <w:gridSpan w:val="8"/>
            <w:tcBorders>
              <w:bottom w:val="single" w:sz="4" w:space="0" w:color="auto"/>
            </w:tcBorders>
          </w:tcPr>
          <w:p w:rsidR="001835CF" w:rsidRDefault="00D35A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835CF" w:rsidRDefault="00D35AA8">
            <w:pPr>
              <w:pStyle w:val="CRCoverPage"/>
            </w:pPr>
            <w:r>
              <w:rPr>
                <w:sz w:val="18"/>
              </w:rPr>
              <w:t>Detailed explanations of the above categories can</w:t>
            </w:r>
            <w:r>
              <w:rPr>
                <w:sz w:val="18"/>
              </w:rPr>
              <w:br/>
              <w:t xml:space="preserve">be found in 3GPP </w:t>
            </w:r>
            <w:hyperlink r:id="rId12"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rsidR="001835CF" w:rsidRDefault="00D35A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1835CF">
        <w:tc>
          <w:tcPr>
            <w:tcW w:w="1843" w:type="dxa"/>
          </w:tcPr>
          <w:p w:rsidR="001835CF" w:rsidRDefault="001835CF">
            <w:pPr>
              <w:pStyle w:val="CRCoverPage"/>
              <w:spacing w:after="0"/>
              <w:rPr>
                <w:b/>
                <w:i/>
                <w:sz w:val="8"/>
                <w:szCs w:val="8"/>
              </w:rPr>
            </w:pPr>
          </w:p>
        </w:tc>
        <w:tc>
          <w:tcPr>
            <w:tcW w:w="7797" w:type="dxa"/>
            <w:gridSpan w:val="10"/>
          </w:tcPr>
          <w:p w:rsidR="001835CF" w:rsidRDefault="001835CF">
            <w:pPr>
              <w:pStyle w:val="CRCoverPage"/>
              <w:spacing w:after="0"/>
              <w:rPr>
                <w:sz w:val="8"/>
                <w:szCs w:val="8"/>
              </w:rPr>
            </w:pPr>
          </w:p>
        </w:tc>
      </w:tr>
      <w:tr w:rsidR="001835CF">
        <w:trPr>
          <w:trHeight w:val="797"/>
        </w:trPr>
        <w:tc>
          <w:tcPr>
            <w:tcW w:w="2694" w:type="dxa"/>
            <w:gridSpan w:val="2"/>
            <w:tcBorders>
              <w:top w:val="single" w:sz="4" w:space="0" w:color="auto"/>
              <w:left w:val="single" w:sz="4" w:space="0" w:color="auto"/>
            </w:tcBorders>
          </w:tcPr>
          <w:p w:rsidR="001835CF" w:rsidRDefault="00D35A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835CF" w:rsidRDefault="00D35AA8">
            <w:pPr>
              <w:numPr>
                <w:ilvl w:val="0"/>
                <w:numId w:val="23"/>
              </w:numPr>
              <w:rPr>
                <w:rFonts w:ascii="Arial" w:eastAsia="MS Mincho" w:hAnsi="Arial" w:cs="Arial"/>
                <w:lang w:val="en-US" w:eastAsia="zh-CN"/>
              </w:rPr>
            </w:pPr>
            <w:r>
              <w:rPr>
                <w:rFonts w:ascii="Arial" w:eastAsia="MS Mincho" w:hAnsi="Arial" w:cs="Arial"/>
                <w:lang w:val="en-US" w:eastAsia="zh-CN"/>
              </w:rPr>
              <w:t xml:space="preserve">Correct the notation </w:t>
            </w:r>
            <m:oMath>
              <m:sSubSup>
                <m:sSubSupPr>
                  <m:ctrlPr>
                    <w:rPr>
                      <w:rFonts w:ascii="Cambria Math" w:hAnsi="Cambria Math" w:cs="Arial"/>
                    </w:rPr>
                  </m:ctrlPr>
                </m:sSubSupPr>
                <m:e>
                  <m:r>
                    <w:rPr>
                      <w:rFonts w:ascii="Cambria Math" w:hAnsi="Cambria Math" w:cs="Arial"/>
                    </w:rPr>
                    <m:t>V</m:t>
                  </m:r>
                </m:e>
                <m:sub>
                  <m:r>
                    <m:rPr>
                      <m:nor/>
                    </m:rPr>
                    <w:rPr>
                      <w:rFonts w:ascii="Arial" w:hAnsi="Arial" w:cs="Arial"/>
                      <w:lang w:val="en-US"/>
                    </w:rPr>
                    <m:t>DAI</m:t>
                  </m:r>
                </m:sub>
                <m:sup>
                  <m:r>
                    <m:rPr>
                      <m:nor/>
                    </m:rPr>
                    <w:rPr>
                      <w:rFonts w:ascii="Arial" w:hAnsi="Arial" w:cs="Arial"/>
                      <w:lang w:val="en-US"/>
                    </w:rPr>
                    <m:t>UL</m:t>
                  </m:r>
                </m:sup>
              </m:sSubSup>
            </m:oMath>
            <w:r>
              <w:rPr>
                <w:rFonts w:ascii="Arial" w:eastAsia="MS Mincho" w:hAnsi="Arial" w:cs="Arial"/>
                <w:lang w:val="en-US" w:eastAsia="zh-CN"/>
              </w:rPr>
              <w:t xml:space="preserve"> to </w:t>
            </w:r>
            <m:oMath>
              <m:sSubSup>
                <m:sSubSupPr>
                  <m:ctrlPr>
                    <w:rPr>
                      <w:rFonts w:ascii="Cambria Math" w:hAnsi="Cambria Math" w:cs="Arial"/>
                    </w:rPr>
                  </m:ctrlPr>
                </m:sSubSupPr>
                <m:e>
                  <m:r>
                    <w:rPr>
                      <w:rFonts w:ascii="Cambria Math" w:hAnsi="Cambria Math" w:cs="Arial"/>
                    </w:rPr>
                    <m:t>V</m:t>
                  </m:r>
                </m:e>
                <m:sub>
                  <m:r>
                    <m:rPr>
                      <m:nor/>
                    </m:rPr>
                    <w:rPr>
                      <w:rFonts w:ascii="Arial" w:hAnsi="Arial" w:cs="Arial"/>
                      <w:lang w:val="en-US"/>
                    </w:rPr>
                    <m:t>T</m:t>
                  </m:r>
                  <m:r>
                    <m:rPr>
                      <m:nor/>
                    </m:rPr>
                    <w:rPr>
                      <w:rFonts w:ascii="Arial" w:hAnsi="Arial" w:cs="Arial"/>
                      <w:lang w:val="en-US" w:eastAsia="zh-CN"/>
                    </w:rPr>
                    <m:t>-</m:t>
                  </m:r>
                  <m:r>
                    <m:rPr>
                      <m:nor/>
                    </m:rPr>
                    <w:rPr>
                      <w:rFonts w:ascii="Arial" w:hAnsi="Arial" w:cs="Arial"/>
                      <w:lang w:val="en-US"/>
                    </w:rPr>
                    <m:t>DAI</m:t>
                  </m:r>
                </m:sub>
                <m:sup>
                  <m:r>
                    <m:rPr>
                      <m:nor/>
                    </m:rPr>
                    <w:rPr>
                      <w:rFonts w:ascii="Arial" w:hAnsi="Arial" w:cs="Arial"/>
                      <w:lang w:val="en-US"/>
                    </w:rPr>
                    <m:t>UL</m:t>
                  </m:r>
                </m:sup>
              </m:sSubSup>
            </m:oMath>
            <w:r>
              <w:rPr>
                <w:rFonts w:ascii="Arial" w:eastAsia="MS Mincho" w:hAnsi="Arial" w:cs="Arial"/>
                <w:lang w:val="en-US" w:eastAsia="zh-CN"/>
              </w:rPr>
              <w:t>.</w:t>
            </w:r>
          </w:p>
          <w:p w:rsidR="001835CF" w:rsidRDefault="00D35AA8">
            <w:pPr>
              <w:numPr>
                <w:ilvl w:val="0"/>
                <w:numId w:val="23"/>
              </w:numPr>
              <w:rPr>
                <w:rFonts w:ascii="Arial" w:eastAsia="MS Mincho" w:hAnsi="Arial" w:cs="Arial"/>
                <w:lang w:val="en-US" w:eastAsia="zh-CN"/>
              </w:rPr>
            </w:pPr>
            <w:r>
              <w:rPr>
                <w:rFonts w:ascii="Arial" w:hAnsi="Arial" w:cs="Arial"/>
                <w:bCs/>
                <w:szCs w:val="22"/>
                <w:lang w:val="en-US" w:eastAsia="zh-CN"/>
              </w:rPr>
              <w:t xml:space="preserve">The DAI value in </w:t>
            </w:r>
            <w:r>
              <w:rPr>
                <w:rFonts w:ascii="Arial" w:hAnsi="Arial" w:cs="Arial"/>
              </w:rPr>
              <w:t>Table 9.1.3-2</w:t>
            </w:r>
            <w:r>
              <w:rPr>
                <w:rFonts w:ascii="Arial" w:hAnsi="Arial" w:cs="Arial"/>
                <w:lang w:val="en-US" w:eastAsia="zh-CN"/>
              </w:rPr>
              <w:t xml:space="preserve"> is for UL total DAI. </w:t>
            </w:r>
            <m:oMath>
              <m:sSubSup>
                <m:sSubSupPr>
                  <m:ctrlPr>
                    <w:rPr>
                      <w:rFonts w:ascii="Cambria Math" w:hAnsi="Cambria Math" w:cs="Arial"/>
                      <w:bCs/>
                      <w:i/>
                      <w:szCs w:val="22"/>
                    </w:rPr>
                  </m:ctrlPr>
                </m:sSubSupPr>
                <m:e>
                  <m:r>
                    <m:rPr>
                      <m:sty m:val="bi"/>
                    </m:rPr>
                    <w:rPr>
                      <w:rFonts w:ascii="Cambria Math" w:hAnsi="Cambria Math" w:cs="Arial"/>
                      <w:szCs w:val="22"/>
                    </w:rPr>
                    <m:t>V</m:t>
                  </m:r>
                </m:e>
                <m:sub>
                  <m:r>
                    <m:rPr>
                      <m:nor/>
                    </m:rPr>
                    <w:rPr>
                      <w:rFonts w:ascii="Arial" w:hAnsi="Arial" w:cs="Arial"/>
                      <w:bCs/>
                      <w:szCs w:val="22"/>
                    </w:rPr>
                    <m:t>T-DAI</m:t>
                  </m:r>
                  <m:ctrlPr>
                    <w:rPr>
                      <w:rFonts w:ascii="Cambria Math" w:hAnsi="Cambria Math" w:cs="Arial"/>
                      <w:bCs/>
                      <w:szCs w:val="22"/>
                    </w:rPr>
                  </m:ctrlPr>
                </m:sub>
                <m:sup>
                  <m:r>
                    <m:rPr>
                      <m:nor/>
                    </m:rPr>
                    <w:rPr>
                      <w:rFonts w:ascii="Arial" w:hAnsi="Arial" w:cs="Arial"/>
                      <w:bCs/>
                      <w:szCs w:val="22"/>
                    </w:rPr>
                    <m:t>DL</m:t>
                  </m:r>
                  <m:ctrlPr>
                    <w:rPr>
                      <w:rFonts w:ascii="Cambria Math" w:hAnsi="Cambria Math" w:cs="Arial"/>
                      <w:bCs/>
                      <w:szCs w:val="22"/>
                    </w:rPr>
                  </m:ctrlPr>
                </m:sup>
              </m:sSubSup>
            </m:oMath>
            <w:r>
              <w:rPr>
                <w:rFonts w:ascii="Arial" w:hAnsi="Arial" w:cs="Arial"/>
                <w:bCs/>
                <w:szCs w:val="22"/>
                <w:lang w:val="en-US" w:eastAsia="zh-CN"/>
              </w:rPr>
              <w:t xml:space="preserve"> should be changed to </w:t>
            </w:r>
            <m:oMath>
              <m:sSubSup>
                <m:sSubSupPr>
                  <m:ctrlPr>
                    <w:rPr>
                      <w:rFonts w:ascii="Cambria Math" w:hAnsi="Cambria Math" w:cs="Arial"/>
                      <w:bCs/>
                      <w:i/>
                      <w:szCs w:val="22"/>
                    </w:rPr>
                  </m:ctrlPr>
                </m:sSubSupPr>
                <m:e>
                  <m:r>
                    <m:rPr>
                      <m:sty m:val="bi"/>
                    </m:rPr>
                    <w:rPr>
                      <w:rFonts w:ascii="Cambria Math" w:hAnsi="Cambria Math" w:cs="Arial"/>
                      <w:szCs w:val="22"/>
                    </w:rPr>
                    <m:t>V</m:t>
                  </m:r>
                </m:e>
                <m:sub>
                  <m:r>
                    <m:rPr>
                      <m:nor/>
                    </m:rPr>
                    <w:rPr>
                      <w:rFonts w:ascii="Arial" w:hAnsi="Arial" w:cs="Arial"/>
                      <w:bCs/>
                      <w:szCs w:val="22"/>
                    </w:rPr>
                    <m:t>T-DAI</m:t>
                  </m:r>
                  <m:ctrlPr>
                    <w:rPr>
                      <w:rFonts w:ascii="Cambria Math" w:hAnsi="Cambria Math" w:cs="Arial"/>
                      <w:bCs/>
                      <w:szCs w:val="22"/>
                    </w:rPr>
                  </m:ctrlPr>
                </m:sub>
                <m:sup>
                  <m:r>
                    <m:rPr>
                      <m:nor/>
                    </m:rPr>
                    <w:rPr>
                      <w:rFonts w:ascii="Arial" w:hAnsi="Arial" w:cs="Arial"/>
                      <w:bCs/>
                      <w:szCs w:val="22"/>
                    </w:rPr>
                    <m:t>UL</m:t>
                  </m:r>
                  <m:ctrlPr>
                    <w:rPr>
                      <w:rFonts w:ascii="Cambria Math" w:hAnsi="Cambria Math" w:cs="Arial"/>
                      <w:bCs/>
                      <w:szCs w:val="22"/>
                    </w:rPr>
                  </m:ctrlPr>
                </m:sup>
              </m:sSubSup>
            </m:oMath>
            <w:r>
              <w:rPr>
                <w:rFonts w:ascii="Arial" w:hAnsi="Arial" w:cs="Arial"/>
                <w:bCs/>
                <w:szCs w:val="22"/>
                <w:lang w:eastAsia="zh-CN"/>
              </w:rPr>
              <w:t>.</w:t>
            </w:r>
          </w:p>
        </w:tc>
      </w:tr>
      <w:tr w:rsidR="001835CF">
        <w:tc>
          <w:tcPr>
            <w:tcW w:w="2694" w:type="dxa"/>
            <w:gridSpan w:val="2"/>
            <w:tcBorders>
              <w:left w:val="single" w:sz="4" w:space="0" w:color="auto"/>
            </w:tcBorders>
          </w:tcPr>
          <w:p w:rsidR="001835CF" w:rsidRDefault="001835CF">
            <w:pPr>
              <w:pStyle w:val="CRCoverPage"/>
              <w:spacing w:after="0"/>
              <w:rPr>
                <w:b/>
                <w:i/>
                <w:sz w:val="8"/>
                <w:szCs w:val="8"/>
              </w:rPr>
            </w:pPr>
          </w:p>
        </w:tc>
        <w:tc>
          <w:tcPr>
            <w:tcW w:w="6946" w:type="dxa"/>
            <w:gridSpan w:val="9"/>
            <w:tcBorders>
              <w:right w:val="single" w:sz="4" w:space="0" w:color="auto"/>
            </w:tcBorders>
          </w:tcPr>
          <w:p w:rsidR="001835CF" w:rsidRDefault="001835CF">
            <w:pPr>
              <w:pStyle w:val="CRCoverPage"/>
              <w:spacing w:after="0"/>
              <w:rPr>
                <w:rFonts w:cs="Arial"/>
                <w:sz w:val="8"/>
                <w:szCs w:val="8"/>
              </w:rPr>
            </w:pPr>
          </w:p>
        </w:tc>
      </w:tr>
      <w:tr w:rsidR="001835CF">
        <w:tc>
          <w:tcPr>
            <w:tcW w:w="2694" w:type="dxa"/>
            <w:gridSpan w:val="2"/>
            <w:tcBorders>
              <w:left w:val="single" w:sz="4" w:space="0" w:color="auto"/>
            </w:tcBorders>
          </w:tcPr>
          <w:p w:rsidR="001835CF" w:rsidRDefault="00D35A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835CF" w:rsidRDefault="00D35AA8">
            <w:pPr>
              <w:pStyle w:val="CRCoverPage"/>
              <w:spacing w:after="0"/>
              <w:ind w:left="100"/>
              <w:rPr>
                <w:rFonts w:cs="Arial"/>
                <w:lang w:val="en-US" w:eastAsia="zh-CN"/>
              </w:rPr>
            </w:pPr>
            <m:oMath>
              <m:sSubSup>
                <m:sSubSupPr>
                  <m:ctrlPr>
                    <w:rPr>
                      <w:rFonts w:ascii="Cambria Math" w:hAnsi="Cambria Math" w:cs="Arial"/>
                    </w:rPr>
                  </m:ctrlPr>
                </m:sSubSupPr>
                <m:e>
                  <m:r>
                    <w:rPr>
                      <w:rFonts w:ascii="Cambria Math" w:hAnsi="Cambria Math" w:cs="Arial"/>
                    </w:rPr>
                    <m:t>V</m:t>
                  </m:r>
                </m:e>
                <m:sub>
                  <m:r>
                    <m:rPr>
                      <m:nor/>
                    </m:rPr>
                    <w:rPr>
                      <w:rFonts w:cs="Arial"/>
                      <w:lang w:val="en-US"/>
                    </w:rPr>
                    <m:t>DAI</m:t>
                  </m:r>
                </m:sub>
                <m:sup>
                  <m:r>
                    <m:rPr>
                      <m:nor/>
                    </m:rPr>
                    <w:rPr>
                      <w:rFonts w:cs="Arial"/>
                      <w:lang w:val="en-US"/>
                    </w:rPr>
                    <m:t>UL</m:t>
                  </m:r>
                </m:sup>
              </m:sSubSup>
            </m:oMath>
            <w:r>
              <w:rPr>
                <w:rFonts w:cs="Arial"/>
                <w:lang w:eastAsia="zh-CN"/>
              </w:rPr>
              <w:t xml:space="preserve"> </w:t>
            </w:r>
            <w:r>
              <w:rPr>
                <w:rFonts w:eastAsia="MS Mincho" w:cs="Arial"/>
                <w:lang w:val="en-US" w:eastAsia="zh-CN"/>
              </w:rPr>
              <w:t xml:space="preserve">is changed to </w:t>
            </w:r>
            <m:oMath>
              <m:sSubSup>
                <m:sSubSupPr>
                  <m:ctrlPr>
                    <w:rPr>
                      <w:rFonts w:ascii="Cambria Math" w:hAnsi="Cambria Math" w:cs="Arial"/>
                    </w:rPr>
                  </m:ctrlPr>
                </m:sSubSupPr>
                <m:e>
                  <m:r>
                    <w:rPr>
                      <w:rFonts w:ascii="Cambria Math" w:hAnsi="Cambria Math" w:cs="Arial"/>
                    </w:rPr>
                    <m:t>V</m:t>
                  </m:r>
                </m:e>
                <m:sub>
                  <m:r>
                    <m:rPr>
                      <m:nor/>
                    </m:rPr>
                    <w:rPr>
                      <w:rFonts w:cs="Arial"/>
                      <w:lang w:val="en-US"/>
                    </w:rPr>
                    <m:t>T</m:t>
                  </m:r>
                  <m:r>
                    <m:rPr>
                      <m:nor/>
                    </m:rPr>
                    <w:rPr>
                      <w:rFonts w:cs="Arial"/>
                      <w:lang w:val="en-US" w:eastAsia="zh-CN"/>
                    </w:rPr>
                    <m:t>-</m:t>
                  </m:r>
                  <m:r>
                    <m:rPr>
                      <m:nor/>
                    </m:rPr>
                    <w:rPr>
                      <w:rFonts w:cs="Arial"/>
                      <w:lang w:val="en-US"/>
                    </w:rPr>
                    <m:t>DAI</m:t>
                  </m:r>
                </m:sub>
                <m:sup>
                  <m:r>
                    <m:rPr>
                      <m:nor/>
                    </m:rPr>
                    <w:rPr>
                      <w:rFonts w:cs="Arial"/>
                      <w:lang w:val="en-US"/>
                    </w:rPr>
                    <m:t>UL</m:t>
                  </m:r>
                </m:sup>
              </m:sSubSup>
            </m:oMath>
            <w:r>
              <w:rPr>
                <w:rFonts w:eastAsia="MS Mincho" w:cs="Arial"/>
                <w:lang w:val="en-US" w:eastAsia="zh-CN"/>
              </w:rPr>
              <w:t xml:space="preserve"> ,and </w:t>
            </w:r>
            <m:oMath>
              <m:sSubSup>
                <m:sSubSupPr>
                  <m:ctrlPr>
                    <w:rPr>
                      <w:rFonts w:ascii="Cambria Math" w:hAnsi="Cambria Math" w:cs="Arial"/>
                      <w:bCs/>
                      <w:i/>
                      <w:szCs w:val="22"/>
                    </w:rPr>
                  </m:ctrlPr>
                </m:sSubSupPr>
                <m:e>
                  <m:r>
                    <m:rPr>
                      <m:sty m:val="bi"/>
                    </m:rPr>
                    <w:rPr>
                      <w:rFonts w:ascii="Cambria Math" w:hAnsi="Cambria Math" w:cs="Arial"/>
                      <w:szCs w:val="22"/>
                    </w:rPr>
                    <m:t>V</m:t>
                  </m:r>
                </m:e>
                <m:sub>
                  <m:r>
                    <m:rPr>
                      <m:nor/>
                    </m:rPr>
                    <w:rPr>
                      <w:rFonts w:cs="Arial"/>
                      <w:bCs/>
                      <w:szCs w:val="22"/>
                    </w:rPr>
                    <m:t>T-DAI</m:t>
                  </m:r>
                  <m:ctrlPr>
                    <w:rPr>
                      <w:rFonts w:ascii="Cambria Math" w:hAnsi="Cambria Math" w:cs="Arial"/>
                      <w:bCs/>
                      <w:szCs w:val="22"/>
                    </w:rPr>
                  </m:ctrlPr>
                </m:sub>
                <m:sup>
                  <m:r>
                    <m:rPr>
                      <m:nor/>
                    </m:rPr>
                    <w:rPr>
                      <w:rFonts w:cs="Arial"/>
                      <w:bCs/>
                      <w:szCs w:val="22"/>
                    </w:rPr>
                    <m:t>DL</m:t>
                  </m:r>
                  <m:ctrlPr>
                    <w:rPr>
                      <w:rFonts w:ascii="Cambria Math" w:hAnsi="Cambria Math" w:cs="Arial"/>
                      <w:bCs/>
                      <w:szCs w:val="22"/>
                    </w:rPr>
                  </m:ctrlPr>
                </m:sup>
              </m:sSubSup>
            </m:oMath>
            <w:r>
              <w:rPr>
                <w:rFonts w:cs="Arial"/>
                <w:bCs/>
                <w:szCs w:val="22"/>
                <w:lang w:val="en-US" w:eastAsia="zh-CN"/>
              </w:rPr>
              <w:t xml:space="preserve"> is changed to </w:t>
            </w:r>
            <m:oMath>
              <m:sSubSup>
                <m:sSubSupPr>
                  <m:ctrlPr>
                    <w:rPr>
                      <w:rFonts w:ascii="Cambria Math" w:hAnsi="Cambria Math" w:cs="Arial"/>
                      <w:bCs/>
                      <w:i/>
                      <w:szCs w:val="22"/>
                    </w:rPr>
                  </m:ctrlPr>
                </m:sSubSupPr>
                <m:e>
                  <m:r>
                    <m:rPr>
                      <m:sty m:val="bi"/>
                    </m:rPr>
                    <w:rPr>
                      <w:rFonts w:ascii="Cambria Math" w:hAnsi="Cambria Math" w:cs="Arial"/>
                      <w:szCs w:val="22"/>
                    </w:rPr>
                    <m:t>V</m:t>
                  </m:r>
                </m:e>
                <m:sub>
                  <m:r>
                    <m:rPr>
                      <m:nor/>
                    </m:rPr>
                    <w:rPr>
                      <w:rFonts w:cs="Arial"/>
                      <w:bCs/>
                      <w:szCs w:val="22"/>
                    </w:rPr>
                    <m:t>T-DAI</m:t>
                  </m:r>
                  <m:ctrlPr>
                    <w:rPr>
                      <w:rFonts w:ascii="Cambria Math" w:hAnsi="Cambria Math" w:cs="Arial"/>
                      <w:bCs/>
                      <w:szCs w:val="22"/>
                    </w:rPr>
                  </m:ctrlPr>
                </m:sub>
                <m:sup>
                  <m:r>
                    <m:rPr>
                      <m:nor/>
                    </m:rPr>
                    <w:rPr>
                      <w:rFonts w:cs="Arial"/>
                      <w:bCs/>
                      <w:szCs w:val="22"/>
                    </w:rPr>
                    <m:t>UL</m:t>
                  </m:r>
                  <m:ctrlPr>
                    <w:rPr>
                      <w:rFonts w:ascii="Cambria Math" w:hAnsi="Cambria Math" w:cs="Arial"/>
                      <w:bCs/>
                      <w:szCs w:val="22"/>
                    </w:rPr>
                  </m:ctrlPr>
                </m:sup>
              </m:sSubSup>
            </m:oMath>
            <w:r>
              <w:rPr>
                <w:rFonts w:cs="Arial"/>
                <w:bCs/>
                <w:szCs w:val="22"/>
                <w:lang w:eastAsia="zh-CN"/>
              </w:rPr>
              <w:t>.</w:t>
            </w:r>
          </w:p>
        </w:tc>
      </w:tr>
      <w:tr w:rsidR="001835CF">
        <w:tc>
          <w:tcPr>
            <w:tcW w:w="2694" w:type="dxa"/>
            <w:gridSpan w:val="2"/>
            <w:tcBorders>
              <w:left w:val="single" w:sz="4" w:space="0" w:color="auto"/>
            </w:tcBorders>
          </w:tcPr>
          <w:p w:rsidR="001835CF" w:rsidRDefault="001835CF">
            <w:pPr>
              <w:pStyle w:val="CRCoverPage"/>
              <w:spacing w:after="0"/>
              <w:rPr>
                <w:b/>
                <w:i/>
                <w:sz w:val="8"/>
                <w:szCs w:val="8"/>
              </w:rPr>
            </w:pPr>
          </w:p>
        </w:tc>
        <w:tc>
          <w:tcPr>
            <w:tcW w:w="6946" w:type="dxa"/>
            <w:gridSpan w:val="9"/>
            <w:tcBorders>
              <w:right w:val="single" w:sz="4" w:space="0" w:color="auto"/>
            </w:tcBorders>
          </w:tcPr>
          <w:p w:rsidR="001835CF" w:rsidRDefault="001835CF">
            <w:pPr>
              <w:pStyle w:val="CRCoverPage"/>
              <w:spacing w:after="0"/>
              <w:rPr>
                <w:sz w:val="8"/>
                <w:szCs w:val="8"/>
              </w:rPr>
            </w:pPr>
          </w:p>
        </w:tc>
      </w:tr>
      <w:tr w:rsidR="001835CF">
        <w:tc>
          <w:tcPr>
            <w:tcW w:w="2694" w:type="dxa"/>
            <w:gridSpan w:val="2"/>
            <w:tcBorders>
              <w:left w:val="single" w:sz="4" w:space="0" w:color="auto"/>
              <w:bottom w:val="single" w:sz="4" w:space="0" w:color="auto"/>
            </w:tcBorders>
          </w:tcPr>
          <w:p w:rsidR="001835CF" w:rsidRDefault="00D35A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835CF" w:rsidRDefault="00D35AA8">
            <w:pPr>
              <w:pStyle w:val="CRCoverPage"/>
              <w:spacing w:after="0"/>
              <w:ind w:left="100"/>
              <w:rPr>
                <w:lang w:val="en-US" w:eastAsia="zh-CN"/>
              </w:rPr>
            </w:pPr>
            <w:r>
              <w:rPr>
                <w:rFonts w:hint="eastAsia"/>
                <w:lang w:val="en-US" w:eastAsia="zh-CN"/>
              </w:rPr>
              <w:t xml:space="preserve">Inconsistent notation for UL total DAI. </w:t>
            </w:r>
          </w:p>
        </w:tc>
      </w:tr>
      <w:tr w:rsidR="001835CF">
        <w:tc>
          <w:tcPr>
            <w:tcW w:w="2694" w:type="dxa"/>
            <w:gridSpan w:val="2"/>
          </w:tcPr>
          <w:p w:rsidR="001835CF" w:rsidRDefault="001835CF">
            <w:pPr>
              <w:pStyle w:val="CRCoverPage"/>
              <w:spacing w:after="0"/>
              <w:rPr>
                <w:b/>
                <w:i/>
                <w:sz w:val="8"/>
                <w:szCs w:val="8"/>
              </w:rPr>
            </w:pPr>
          </w:p>
        </w:tc>
        <w:tc>
          <w:tcPr>
            <w:tcW w:w="6946" w:type="dxa"/>
            <w:gridSpan w:val="9"/>
          </w:tcPr>
          <w:p w:rsidR="001835CF" w:rsidRDefault="001835CF">
            <w:pPr>
              <w:pStyle w:val="CRCoverPage"/>
              <w:spacing w:after="0"/>
              <w:rPr>
                <w:sz w:val="8"/>
                <w:szCs w:val="8"/>
              </w:rPr>
            </w:pPr>
          </w:p>
        </w:tc>
      </w:tr>
      <w:tr w:rsidR="001835CF">
        <w:tc>
          <w:tcPr>
            <w:tcW w:w="2694" w:type="dxa"/>
            <w:gridSpan w:val="2"/>
            <w:tcBorders>
              <w:top w:val="single" w:sz="4" w:space="0" w:color="auto"/>
              <w:left w:val="single" w:sz="4" w:space="0" w:color="auto"/>
            </w:tcBorders>
          </w:tcPr>
          <w:p w:rsidR="001835CF" w:rsidRDefault="00D35A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835CF" w:rsidRDefault="00D35AA8">
            <w:pPr>
              <w:pStyle w:val="CRCoverPage"/>
              <w:spacing w:after="0"/>
              <w:ind w:left="100"/>
              <w:rPr>
                <w:lang w:val="en-US" w:eastAsia="zh-CN"/>
              </w:rPr>
            </w:pPr>
            <w:r>
              <w:rPr>
                <w:rFonts w:hint="eastAsia"/>
                <w:lang w:val="en-US" w:eastAsia="zh-CN"/>
              </w:rPr>
              <w:t>9.1.3.</w:t>
            </w:r>
            <w:r>
              <w:rPr>
                <w:lang w:val="en-US" w:eastAsia="zh-CN"/>
              </w:rPr>
              <w:t>2</w:t>
            </w:r>
          </w:p>
        </w:tc>
      </w:tr>
      <w:tr w:rsidR="001835CF">
        <w:tc>
          <w:tcPr>
            <w:tcW w:w="2694" w:type="dxa"/>
            <w:gridSpan w:val="2"/>
            <w:tcBorders>
              <w:left w:val="single" w:sz="4" w:space="0" w:color="auto"/>
            </w:tcBorders>
          </w:tcPr>
          <w:p w:rsidR="001835CF" w:rsidRDefault="001835CF">
            <w:pPr>
              <w:pStyle w:val="CRCoverPage"/>
              <w:spacing w:after="0"/>
              <w:rPr>
                <w:b/>
                <w:i/>
                <w:sz w:val="8"/>
                <w:szCs w:val="8"/>
              </w:rPr>
            </w:pPr>
          </w:p>
        </w:tc>
        <w:tc>
          <w:tcPr>
            <w:tcW w:w="6946" w:type="dxa"/>
            <w:gridSpan w:val="9"/>
            <w:tcBorders>
              <w:right w:val="single" w:sz="4" w:space="0" w:color="auto"/>
            </w:tcBorders>
          </w:tcPr>
          <w:p w:rsidR="001835CF" w:rsidRDefault="001835CF">
            <w:pPr>
              <w:pStyle w:val="CRCoverPage"/>
              <w:spacing w:after="0"/>
              <w:rPr>
                <w:sz w:val="8"/>
                <w:szCs w:val="8"/>
              </w:rPr>
            </w:pPr>
          </w:p>
        </w:tc>
      </w:tr>
      <w:tr w:rsidR="001835CF">
        <w:tc>
          <w:tcPr>
            <w:tcW w:w="2694" w:type="dxa"/>
            <w:gridSpan w:val="2"/>
            <w:tcBorders>
              <w:left w:val="single" w:sz="4" w:space="0" w:color="auto"/>
            </w:tcBorders>
          </w:tcPr>
          <w:p w:rsidR="001835CF" w:rsidRDefault="001835C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835CF" w:rsidRDefault="00D35A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835CF" w:rsidRDefault="00D35AA8">
            <w:pPr>
              <w:pStyle w:val="CRCoverPage"/>
              <w:spacing w:after="0"/>
              <w:jc w:val="center"/>
              <w:rPr>
                <w:b/>
                <w:caps/>
              </w:rPr>
            </w:pPr>
            <w:r>
              <w:rPr>
                <w:b/>
                <w:caps/>
              </w:rPr>
              <w:t>N</w:t>
            </w:r>
          </w:p>
        </w:tc>
        <w:tc>
          <w:tcPr>
            <w:tcW w:w="2977" w:type="dxa"/>
            <w:gridSpan w:val="4"/>
          </w:tcPr>
          <w:p w:rsidR="001835CF" w:rsidRDefault="001835CF">
            <w:pPr>
              <w:pStyle w:val="CRCoverPage"/>
              <w:tabs>
                <w:tab w:val="right" w:pos="2893"/>
              </w:tabs>
              <w:spacing w:after="0"/>
            </w:pPr>
          </w:p>
        </w:tc>
        <w:tc>
          <w:tcPr>
            <w:tcW w:w="3401" w:type="dxa"/>
            <w:gridSpan w:val="3"/>
            <w:tcBorders>
              <w:right w:val="single" w:sz="4" w:space="0" w:color="auto"/>
            </w:tcBorders>
            <w:shd w:val="clear" w:color="FFFF00" w:fill="auto"/>
          </w:tcPr>
          <w:p w:rsidR="001835CF" w:rsidRDefault="001835CF">
            <w:pPr>
              <w:pStyle w:val="CRCoverPage"/>
              <w:spacing w:after="0"/>
              <w:ind w:left="99"/>
            </w:pPr>
          </w:p>
        </w:tc>
      </w:tr>
      <w:tr w:rsidR="001835CF">
        <w:tc>
          <w:tcPr>
            <w:tcW w:w="2694" w:type="dxa"/>
            <w:gridSpan w:val="2"/>
            <w:tcBorders>
              <w:left w:val="single" w:sz="4" w:space="0" w:color="auto"/>
            </w:tcBorders>
          </w:tcPr>
          <w:p w:rsidR="001835CF" w:rsidRDefault="00D35AA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835CF" w:rsidRDefault="001835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835CF" w:rsidRDefault="00D35AA8">
            <w:pPr>
              <w:pStyle w:val="CRCoverPage"/>
              <w:spacing w:after="0"/>
              <w:jc w:val="center"/>
              <w:rPr>
                <w:b/>
                <w:caps/>
              </w:rPr>
            </w:pPr>
            <w:r>
              <w:rPr>
                <w:rFonts w:eastAsia="Times New Roman"/>
                <w:b/>
                <w:caps/>
              </w:rPr>
              <w:t>X</w:t>
            </w:r>
          </w:p>
        </w:tc>
        <w:tc>
          <w:tcPr>
            <w:tcW w:w="2977" w:type="dxa"/>
            <w:gridSpan w:val="4"/>
          </w:tcPr>
          <w:p w:rsidR="001835CF" w:rsidRDefault="00D35AA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835CF" w:rsidRDefault="00D35AA8">
            <w:pPr>
              <w:pStyle w:val="CRCoverPage"/>
              <w:spacing w:after="0"/>
              <w:ind w:left="99"/>
            </w:pPr>
            <w:r>
              <w:t xml:space="preserve">TS/TR ... CR ... </w:t>
            </w:r>
          </w:p>
        </w:tc>
      </w:tr>
      <w:tr w:rsidR="001835CF">
        <w:tc>
          <w:tcPr>
            <w:tcW w:w="2694" w:type="dxa"/>
            <w:gridSpan w:val="2"/>
            <w:tcBorders>
              <w:left w:val="single" w:sz="4" w:space="0" w:color="auto"/>
            </w:tcBorders>
          </w:tcPr>
          <w:p w:rsidR="001835CF" w:rsidRDefault="00D35A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835CF" w:rsidRDefault="001835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835CF" w:rsidRDefault="00D35AA8">
            <w:pPr>
              <w:pStyle w:val="CRCoverPage"/>
              <w:spacing w:after="0"/>
              <w:jc w:val="center"/>
              <w:rPr>
                <w:b/>
                <w:caps/>
              </w:rPr>
            </w:pPr>
            <w:r>
              <w:rPr>
                <w:rFonts w:eastAsia="Times New Roman"/>
                <w:b/>
                <w:caps/>
              </w:rPr>
              <w:t>X</w:t>
            </w:r>
          </w:p>
        </w:tc>
        <w:tc>
          <w:tcPr>
            <w:tcW w:w="2977" w:type="dxa"/>
            <w:gridSpan w:val="4"/>
          </w:tcPr>
          <w:p w:rsidR="001835CF" w:rsidRDefault="00D35AA8">
            <w:pPr>
              <w:pStyle w:val="CRCoverPage"/>
              <w:spacing w:after="0"/>
            </w:pPr>
            <w:r>
              <w:t xml:space="preserve"> Test specifications</w:t>
            </w:r>
          </w:p>
        </w:tc>
        <w:tc>
          <w:tcPr>
            <w:tcW w:w="3401" w:type="dxa"/>
            <w:gridSpan w:val="3"/>
            <w:tcBorders>
              <w:right w:val="single" w:sz="4" w:space="0" w:color="auto"/>
            </w:tcBorders>
            <w:shd w:val="pct30" w:color="FFFF00" w:fill="auto"/>
          </w:tcPr>
          <w:p w:rsidR="001835CF" w:rsidRDefault="00D35AA8">
            <w:pPr>
              <w:pStyle w:val="CRCoverPage"/>
              <w:spacing w:after="0"/>
              <w:ind w:left="99"/>
            </w:pPr>
            <w:r>
              <w:t xml:space="preserve">TS/TR ... CR ... </w:t>
            </w:r>
          </w:p>
        </w:tc>
      </w:tr>
      <w:tr w:rsidR="001835CF">
        <w:tc>
          <w:tcPr>
            <w:tcW w:w="2694" w:type="dxa"/>
            <w:gridSpan w:val="2"/>
            <w:tcBorders>
              <w:left w:val="single" w:sz="4" w:space="0" w:color="auto"/>
            </w:tcBorders>
          </w:tcPr>
          <w:p w:rsidR="001835CF" w:rsidRDefault="00D35A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835CF" w:rsidRDefault="001835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835CF" w:rsidRDefault="00D35AA8">
            <w:pPr>
              <w:pStyle w:val="CRCoverPage"/>
              <w:spacing w:after="0"/>
              <w:jc w:val="center"/>
              <w:rPr>
                <w:b/>
                <w:caps/>
              </w:rPr>
            </w:pPr>
            <w:r>
              <w:rPr>
                <w:rFonts w:eastAsia="Times New Roman"/>
                <w:b/>
                <w:caps/>
              </w:rPr>
              <w:t>X</w:t>
            </w:r>
          </w:p>
        </w:tc>
        <w:tc>
          <w:tcPr>
            <w:tcW w:w="2977" w:type="dxa"/>
            <w:gridSpan w:val="4"/>
          </w:tcPr>
          <w:p w:rsidR="001835CF" w:rsidRDefault="00D35AA8">
            <w:pPr>
              <w:pStyle w:val="CRCoverPage"/>
              <w:spacing w:after="0"/>
            </w:pPr>
            <w:r>
              <w:t xml:space="preserve"> O&amp;</w:t>
            </w:r>
            <w:r>
              <w:t>M Specifications</w:t>
            </w:r>
          </w:p>
        </w:tc>
        <w:tc>
          <w:tcPr>
            <w:tcW w:w="3401" w:type="dxa"/>
            <w:gridSpan w:val="3"/>
            <w:tcBorders>
              <w:right w:val="single" w:sz="4" w:space="0" w:color="auto"/>
            </w:tcBorders>
            <w:shd w:val="pct30" w:color="FFFF00" w:fill="auto"/>
          </w:tcPr>
          <w:p w:rsidR="001835CF" w:rsidRDefault="00D35AA8">
            <w:pPr>
              <w:pStyle w:val="CRCoverPage"/>
              <w:spacing w:after="0"/>
              <w:ind w:left="99"/>
            </w:pPr>
            <w:r>
              <w:t xml:space="preserve">TS/TR ... CR ... </w:t>
            </w:r>
          </w:p>
        </w:tc>
      </w:tr>
      <w:tr w:rsidR="001835CF">
        <w:tc>
          <w:tcPr>
            <w:tcW w:w="2694" w:type="dxa"/>
            <w:gridSpan w:val="2"/>
            <w:tcBorders>
              <w:left w:val="single" w:sz="4" w:space="0" w:color="auto"/>
            </w:tcBorders>
          </w:tcPr>
          <w:p w:rsidR="001835CF" w:rsidRDefault="001835CF">
            <w:pPr>
              <w:pStyle w:val="CRCoverPage"/>
              <w:spacing w:after="0"/>
              <w:rPr>
                <w:b/>
                <w:i/>
              </w:rPr>
            </w:pPr>
          </w:p>
        </w:tc>
        <w:tc>
          <w:tcPr>
            <w:tcW w:w="6946" w:type="dxa"/>
            <w:gridSpan w:val="9"/>
            <w:tcBorders>
              <w:right w:val="single" w:sz="4" w:space="0" w:color="auto"/>
            </w:tcBorders>
          </w:tcPr>
          <w:p w:rsidR="001835CF" w:rsidRDefault="001835CF">
            <w:pPr>
              <w:pStyle w:val="CRCoverPage"/>
              <w:spacing w:after="0"/>
            </w:pPr>
          </w:p>
        </w:tc>
      </w:tr>
      <w:tr w:rsidR="001835CF">
        <w:tc>
          <w:tcPr>
            <w:tcW w:w="2694" w:type="dxa"/>
            <w:gridSpan w:val="2"/>
            <w:tcBorders>
              <w:left w:val="single" w:sz="4" w:space="0" w:color="auto"/>
              <w:bottom w:val="single" w:sz="4" w:space="0" w:color="auto"/>
            </w:tcBorders>
          </w:tcPr>
          <w:p w:rsidR="001835CF" w:rsidRDefault="00D35A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835CF" w:rsidRDefault="00D35AA8">
            <w:pPr>
              <w:pStyle w:val="CRCoverPage"/>
              <w:spacing w:after="0"/>
              <w:ind w:left="100"/>
              <w:rPr>
                <w:b/>
              </w:rPr>
            </w:pPr>
            <w:r>
              <w:rPr>
                <w:b/>
              </w:rPr>
              <w:t>Isolated impact analysis:</w:t>
            </w:r>
          </w:p>
          <w:p w:rsidR="001835CF" w:rsidRDefault="001835CF">
            <w:pPr>
              <w:pStyle w:val="CRCoverPage"/>
              <w:spacing w:after="0"/>
              <w:ind w:left="100"/>
            </w:pPr>
          </w:p>
          <w:p w:rsidR="001835CF" w:rsidRDefault="00D35AA8">
            <w:pPr>
              <w:pStyle w:val="CRCoverPage"/>
              <w:spacing w:after="0"/>
              <w:ind w:left="100"/>
              <w:rPr>
                <w:lang w:val="en-US" w:eastAsia="zh-CN"/>
              </w:rPr>
            </w:pPr>
            <w:r>
              <w:rPr>
                <w:rFonts w:hint="eastAsia"/>
                <w:lang w:val="en-US" w:eastAsia="zh-CN"/>
              </w:rPr>
              <w:t>T</w:t>
            </w:r>
            <w:r>
              <w:rPr>
                <w:lang w:val="en-US" w:eastAsia="zh-CN"/>
              </w:rPr>
              <w:t>his CR is based on RAN1</w:t>
            </w:r>
            <w:r>
              <w:rPr>
                <w:rFonts w:hint="eastAsia"/>
                <w:lang w:val="en-US" w:eastAsia="zh-CN"/>
              </w:rPr>
              <w:t xml:space="preserve"> common understanding,</w:t>
            </w:r>
            <w:r>
              <w:rPr>
                <w:lang w:val="en-US" w:eastAsia="zh-CN"/>
              </w:rPr>
              <w:t xml:space="preserve"> </w:t>
            </w:r>
            <w:r>
              <w:rPr>
                <w:bCs/>
              </w:rPr>
              <w:t>and it is not expected to have any impact on gNB/UE implementation.</w:t>
            </w:r>
          </w:p>
          <w:p w:rsidR="001835CF" w:rsidRDefault="001835CF">
            <w:pPr>
              <w:pStyle w:val="CRCoverPage"/>
              <w:spacing w:after="0"/>
              <w:ind w:left="100"/>
              <w:rPr>
                <w:lang w:val="en-US" w:eastAsia="zh-CN"/>
              </w:rPr>
            </w:pPr>
          </w:p>
        </w:tc>
      </w:tr>
      <w:tr w:rsidR="001835CF">
        <w:tc>
          <w:tcPr>
            <w:tcW w:w="2694" w:type="dxa"/>
            <w:gridSpan w:val="2"/>
            <w:tcBorders>
              <w:top w:val="single" w:sz="4" w:space="0" w:color="auto"/>
              <w:bottom w:val="single" w:sz="4" w:space="0" w:color="auto"/>
            </w:tcBorders>
          </w:tcPr>
          <w:p w:rsidR="001835CF" w:rsidRDefault="001835C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835CF" w:rsidRDefault="001835CF">
            <w:pPr>
              <w:pStyle w:val="CRCoverPage"/>
              <w:spacing w:after="0"/>
              <w:ind w:left="100"/>
              <w:rPr>
                <w:sz w:val="8"/>
                <w:szCs w:val="8"/>
              </w:rPr>
            </w:pPr>
          </w:p>
        </w:tc>
      </w:tr>
      <w:tr w:rsidR="001835CF">
        <w:tc>
          <w:tcPr>
            <w:tcW w:w="2694" w:type="dxa"/>
            <w:gridSpan w:val="2"/>
            <w:tcBorders>
              <w:top w:val="single" w:sz="4" w:space="0" w:color="auto"/>
              <w:left w:val="single" w:sz="4" w:space="0" w:color="auto"/>
              <w:bottom w:val="single" w:sz="4" w:space="0" w:color="auto"/>
            </w:tcBorders>
          </w:tcPr>
          <w:p w:rsidR="001835CF" w:rsidRDefault="00D35A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835CF" w:rsidRDefault="00D35AA8">
            <w:pPr>
              <w:pStyle w:val="CRCoverPage"/>
              <w:spacing w:after="0"/>
              <w:ind w:left="100"/>
            </w:pPr>
            <w:r>
              <w:t xml:space="preserve">This is the first version </w:t>
            </w:r>
            <w:r>
              <w:t>for this CR.</w:t>
            </w:r>
          </w:p>
        </w:tc>
      </w:tr>
    </w:tbl>
    <w:p w:rsidR="001835CF" w:rsidRDefault="001835CF">
      <w:bookmarkStart w:id="2" w:name="_Toc12021474"/>
      <w:bookmarkStart w:id="3" w:name="_Toc26719411"/>
      <w:bookmarkStart w:id="4" w:name="_Toc44877071"/>
      <w:bookmarkStart w:id="5" w:name="_Toc51963702"/>
      <w:bookmarkStart w:id="6" w:name="_Toc58252800"/>
      <w:bookmarkStart w:id="7" w:name="_Toc20311586"/>
    </w:p>
    <w:p w:rsidR="00A760A1" w:rsidRPr="00B916EC" w:rsidRDefault="00A760A1" w:rsidP="00A760A1">
      <w:pPr>
        <w:pStyle w:val="4"/>
      </w:pPr>
      <w:bookmarkStart w:id="8" w:name="_Ref500250940"/>
      <w:bookmarkStart w:id="9" w:name="_Toc12021473"/>
      <w:bookmarkStart w:id="10" w:name="_Toc20311585"/>
      <w:bookmarkStart w:id="11" w:name="_Toc26719410"/>
      <w:bookmarkStart w:id="12" w:name="_Toc29894843"/>
      <w:bookmarkStart w:id="13" w:name="_Toc29899142"/>
      <w:bookmarkStart w:id="14" w:name="_Toc29899560"/>
      <w:bookmarkStart w:id="15" w:name="_Toc29917297"/>
      <w:bookmarkStart w:id="16" w:name="_Toc36498171"/>
      <w:bookmarkStart w:id="17" w:name="_Toc45699197"/>
      <w:bookmarkStart w:id="18" w:name="_Toc66974075"/>
      <w:r w:rsidRPr="00B916EC">
        <w:t>9</w:t>
      </w:r>
      <w:r w:rsidRPr="00B916EC">
        <w:rPr>
          <w:rFonts w:hint="eastAsia"/>
        </w:rPr>
        <w:t>.</w:t>
      </w:r>
      <w:r w:rsidRPr="00B916EC">
        <w:t>1.3.1</w:t>
      </w:r>
      <w:r w:rsidRPr="00B916EC">
        <w:rPr>
          <w:rFonts w:hint="eastAsia"/>
        </w:rPr>
        <w:tab/>
      </w:r>
      <w:r w:rsidRPr="00B916EC">
        <w:t xml:space="preserve">Type-2 HARQ-ACK codebook in </w:t>
      </w:r>
      <w:bookmarkEnd w:id="8"/>
      <w:r w:rsidRPr="00B916EC">
        <w:t>physical uplink control channel</w:t>
      </w:r>
      <w:bookmarkEnd w:id="9"/>
      <w:bookmarkEnd w:id="10"/>
      <w:bookmarkEnd w:id="11"/>
      <w:bookmarkEnd w:id="12"/>
      <w:bookmarkEnd w:id="13"/>
      <w:bookmarkEnd w:id="14"/>
      <w:bookmarkEnd w:id="15"/>
      <w:bookmarkEnd w:id="16"/>
      <w:bookmarkEnd w:id="17"/>
      <w:bookmarkEnd w:id="18"/>
    </w:p>
    <w:p w:rsidR="00A760A1" w:rsidRDefault="00A760A1" w:rsidP="00A760A1">
      <w:pPr>
        <w:rPr>
          <w:lang w:eastAsia="zh-CN"/>
        </w:rPr>
      </w:pPr>
      <w:r>
        <w:rPr>
          <w:lang w:eastAsia="zh-CN"/>
        </w:rPr>
        <w:t>A</w:t>
      </w:r>
      <w:r w:rsidRPr="004F730A">
        <w:rPr>
          <w:lang w:eastAsia="zh-CN"/>
        </w:rPr>
        <w:t xml:space="preserve"> UE determines monitoring occasions </w:t>
      </w:r>
      <w:r w:rsidRPr="004F730A">
        <w:t xml:space="preserve">for PDCCH with DCI format </w:t>
      </w:r>
      <w:r>
        <w:rPr>
          <w:lang w:eastAsia="zh-CN"/>
        </w:rPr>
        <w:t xml:space="preserve">scheduling PDSCH receptions or SPS PDSCH release </w:t>
      </w:r>
      <w:r>
        <w:rPr>
          <w:rFonts w:hint="eastAsia"/>
          <w:lang w:val="en-US" w:eastAsia="zh-CN"/>
        </w:rPr>
        <w:t xml:space="preserve">or indicating SCell dormancy </w:t>
      </w:r>
      <w:r>
        <w:rPr>
          <w:lang w:eastAsia="zh-CN"/>
        </w:rPr>
        <w:t>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lang w:eastAsia="zh-CN"/>
          </w:rPr>
          <m:t>c</m:t>
        </m:r>
      </m:oMath>
      <w:r w:rsidRPr="004E08B3">
        <w:t xml:space="preserve">, as described in </w:t>
      </w:r>
      <w:r>
        <w:t>Clause</w:t>
      </w:r>
      <w:r w:rsidRPr="004E08B3">
        <w:t xml:space="preserv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m:oMath>
        <m:r>
          <w:rPr>
            <w:rFonts w:ascii="Cambria Math" w:hAnsi="Cambria Math"/>
            <w:lang w:val="en-US" w:eastAsia="zh-CN"/>
          </w:rPr>
          <m:t>n</m:t>
        </m:r>
      </m:oMath>
      <w:r>
        <w:t xml:space="preserve"> </w:t>
      </w:r>
      <w:r>
        <w:rPr>
          <w:lang w:val="en-US" w:eastAsia="zh-CN"/>
        </w:rPr>
        <w:t>based on</w:t>
      </w:r>
    </w:p>
    <w:p w:rsidR="00A760A1" w:rsidRPr="004E08B3" w:rsidRDefault="00A760A1" w:rsidP="00A760A1">
      <w:pPr>
        <w:pStyle w:val="B1"/>
        <w:rPr>
          <w:lang w:eastAsia="zh-CN"/>
        </w:rPr>
      </w:pPr>
      <w:r>
        <w:rPr>
          <w:rFonts w:cs="Arial"/>
          <w:lang w:eastAsia="zh-CN"/>
        </w:rPr>
        <w:lastRenderedPageBreak/>
        <w:t>-</w:t>
      </w:r>
      <w:r>
        <w:rPr>
          <w:rFonts w:cs="Arial"/>
          <w:lang w:eastAsia="zh-CN"/>
        </w:rPr>
        <w:tab/>
      </w:r>
      <w:r w:rsidRPr="00C02012">
        <w:rPr>
          <w:lang w:eastAsia="zh-CN"/>
        </w:rPr>
        <w:t xml:space="preserve">PDSCH-to-HARQ_feedback timing </w:t>
      </w:r>
      <w:r>
        <w:rPr>
          <w:lang w:val="en-US" w:eastAsia="zh-CN"/>
        </w:rPr>
        <w:t xml:space="preserve">indicator field </w:t>
      </w:r>
      <w:r w:rsidRPr="00C02012">
        <w:rPr>
          <w:lang w:eastAsia="zh-CN"/>
        </w:rPr>
        <w:t xml:space="preserve">values </w:t>
      </w:r>
      <w:r w:rsidRPr="00C02012">
        <w:rPr>
          <w:lang w:val="en-US" w:eastAsia="zh-CN"/>
        </w:rPr>
        <w:t xml:space="preserve">for PUCCH transmission with HARQ-ACK information in slot </w:t>
      </w:r>
      <m:oMath>
        <m:r>
          <w:rPr>
            <w:rFonts w:ascii="Cambria Math" w:hAnsi="Cambria Math"/>
            <w:lang w:val="en-US" w:eastAsia="zh-CN"/>
          </w:rPr>
          <m:t>n</m:t>
        </m:r>
      </m:oMath>
      <w:r w:rsidRPr="004E08B3">
        <w:rPr>
          <w:lang w:val="en-US"/>
        </w:rPr>
        <w:t xml:space="preserve"> </w:t>
      </w:r>
      <w:r w:rsidRPr="004E08B3">
        <w:rPr>
          <w:lang w:val="en-US" w:eastAsia="zh-CN"/>
        </w:rPr>
        <w:t>in response to PDSCH receptions</w:t>
      </w:r>
      <w:r>
        <w:rPr>
          <w:lang w:val="en-US" w:eastAsia="zh-CN"/>
        </w:rPr>
        <w:t>,</w:t>
      </w:r>
      <w:r w:rsidRPr="004E08B3">
        <w:rPr>
          <w:lang w:val="en-US" w:eastAsia="zh-CN"/>
        </w:rPr>
        <w:t xml:space="preserve"> SPS PDSCH release</w:t>
      </w:r>
      <w:r>
        <w:rPr>
          <w:lang w:val="en-US" w:eastAsia="zh-CN"/>
        </w:rPr>
        <w:t xml:space="preserve"> </w:t>
      </w:r>
      <w:r>
        <w:rPr>
          <w:rFonts w:hint="eastAsia"/>
          <w:lang w:val="en-US" w:eastAsia="zh-CN"/>
        </w:rPr>
        <w:t xml:space="preserve">or SCell dormancy </w:t>
      </w:r>
      <w:r>
        <w:rPr>
          <w:lang w:val="en-US" w:eastAsia="zh-CN"/>
        </w:rPr>
        <w:t>indication</w:t>
      </w:r>
    </w:p>
    <w:p w:rsidR="00A760A1" w:rsidRPr="00DB01BB" w:rsidRDefault="00A760A1" w:rsidP="00A760A1">
      <w:pPr>
        <w:pStyle w:val="B1"/>
        <w:rPr>
          <w:color w:val="000000"/>
          <w:lang w:val="en-US"/>
        </w:rPr>
      </w:pPr>
      <w:r w:rsidRPr="004E08B3">
        <w:rPr>
          <w:rFonts w:cs="Arial"/>
          <w:lang w:eastAsia="zh-CN"/>
        </w:rPr>
        <w:t>-</w:t>
      </w:r>
      <w:r w:rsidRPr="004E08B3">
        <w:rPr>
          <w:rFonts w:cs="Arial"/>
          <w:lang w:eastAsia="zh-CN"/>
        </w:rPr>
        <w:tab/>
      </w:r>
      <w:r w:rsidRPr="004E08B3">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e domain resource assignment fi</w:t>
      </w:r>
      <w:r w:rsidRPr="004E08B3">
        <w:rPr>
          <w:rFonts w:eastAsia="Yu Mincho"/>
          <w:lang w:eastAsia="zh-CN"/>
        </w:rPr>
        <w:t>e</w:t>
      </w:r>
      <w:r>
        <w:rPr>
          <w:rFonts w:eastAsia="Yu Mincho"/>
          <w:lang w:val="en-US" w:eastAsia="zh-CN"/>
        </w:rPr>
        <w:t>l</w:t>
      </w:r>
      <w:r w:rsidRPr="004E08B3">
        <w:rPr>
          <w:rFonts w:eastAsia="Yu Mincho"/>
          <w:lang w:eastAsia="zh-CN"/>
        </w:rPr>
        <w:t xml:space="preserve">d in </w:t>
      </w:r>
      <w:r>
        <w:rPr>
          <w:rFonts w:eastAsia="Yu Mincho"/>
          <w:lang w:val="en-US" w:eastAsia="zh-CN"/>
        </w:rPr>
        <w:t xml:space="preserve">a </w:t>
      </w:r>
      <w:r w:rsidRPr="004E08B3">
        <w:rPr>
          <w:rFonts w:eastAsia="Yu Mincho"/>
          <w:lang w:eastAsia="zh-CN"/>
        </w:rPr>
        <w:t>DCI format schedulin</w:t>
      </w:r>
      <w:r w:rsidRPr="000C0818">
        <w:rPr>
          <w:rFonts w:eastAsia="Yu Mincho"/>
          <w:lang w:eastAsia="zh-CN"/>
        </w:rPr>
        <w:t>g PDSCH receptions</w:t>
      </w:r>
      <w:r>
        <w:rPr>
          <w:color w:val="000000"/>
          <w:lang w:val="en-US"/>
        </w:rPr>
        <w:t xml:space="preserve"> and by </w:t>
      </w:r>
      <w:r w:rsidRPr="00E20580">
        <w:rPr>
          <w:i/>
        </w:rPr>
        <w:t>pdsch-AggregationFactor</w:t>
      </w:r>
      <w:r w:rsidRPr="003B31A8">
        <w:rPr>
          <w:iCs/>
          <w:lang w:val="en-US"/>
        </w:rPr>
        <w:t xml:space="preserve">, </w:t>
      </w:r>
      <w:r>
        <w:rPr>
          <w:iCs/>
          <w:lang w:val="en-US"/>
        </w:rPr>
        <w:t xml:space="preserve">or </w:t>
      </w:r>
      <w:r w:rsidRPr="00E20580">
        <w:rPr>
          <w:i/>
        </w:rPr>
        <w:t>pdsch-AggregationFactor</w:t>
      </w:r>
      <w:r>
        <w:rPr>
          <w:i/>
          <w:lang w:val="en-US"/>
        </w:rPr>
        <w:t>-r16</w:t>
      </w:r>
      <w:r>
        <w:rPr>
          <w:iCs/>
          <w:lang w:val="en-US"/>
        </w:rPr>
        <w:t>,</w:t>
      </w:r>
      <w:r w:rsidRPr="0023704A">
        <w:rPr>
          <w:iCs/>
        </w:rPr>
        <w:t xml:space="preserve"> or</w:t>
      </w:r>
      <w:r w:rsidRPr="0023704A">
        <w:t xml:space="preserve"> </w:t>
      </w:r>
      <w:r w:rsidRPr="00054C5F">
        <w:rPr>
          <w:i/>
          <w:iCs/>
          <w:lang w:val="en-US" w:eastAsia="zh-CN"/>
        </w:rPr>
        <w:t>repetitionNumber</w:t>
      </w:r>
      <w:r>
        <w:t>,</w:t>
      </w:r>
      <w:r>
        <w:rPr>
          <w:lang w:val="en-US"/>
        </w:rPr>
        <w:t xml:space="preserve"> when provided.</w:t>
      </w:r>
    </w:p>
    <w:p w:rsidR="00A760A1" w:rsidRDefault="00A760A1" w:rsidP="00A760A1">
      <w:pPr>
        <w:rPr>
          <w:lang w:val="en-US" w:eastAsia="zh-CN"/>
        </w:rPr>
      </w:pPr>
      <w:r w:rsidRPr="004F730A">
        <w:rPr>
          <w:lang w:eastAsia="zh-CN"/>
        </w:rPr>
        <w:t>The set of PDCCH monitoring occasions</w:t>
      </w:r>
      <w:r>
        <w:rPr>
          <w:lang w:eastAsia="zh-CN"/>
        </w:rPr>
        <w:t xml:space="preserve"> </w:t>
      </w:r>
      <w:r w:rsidRPr="00E26367">
        <w:rPr>
          <w:rFonts w:eastAsia="Yu Mincho" w:hint="eastAsia"/>
        </w:rPr>
        <w:t xml:space="preserve">for </w:t>
      </w:r>
      <w:r>
        <w:rPr>
          <w:rFonts w:eastAsia="Yu Mincho"/>
        </w:rPr>
        <w:t xml:space="preserve">a </w:t>
      </w:r>
      <w:r w:rsidRPr="00E26367">
        <w:rPr>
          <w:rFonts w:eastAsia="Yu Mincho" w:hint="eastAsia"/>
        </w:rPr>
        <w:t>DCI format scheduling PDSCH receptions or SPS PDSCH release</w:t>
      </w:r>
      <w:r w:rsidRPr="004F730A">
        <w:rPr>
          <w:lang w:eastAsia="zh-CN"/>
        </w:rPr>
        <w:t xml:space="preserve"> </w:t>
      </w:r>
      <w:r>
        <w:rPr>
          <w:rFonts w:hint="eastAsia"/>
          <w:lang w:val="en-US" w:eastAsia="zh-CN"/>
        </w:rPr>
        <w:t xml:space="preserve">or indicating SCell dormancy </w:t>
      </w:r>
      <w:r w:rsidRPr="004F730A">
        <w:rPr>
          <w:lang w:eastAsia="zh-CN"/>
        </w:rPr>
        <w:t>is defined as the union of PDCCH monitoring occasions across</w:t>
      </w:r>
      <w:r w:rsidRPr="00960881">
        <w:rPr>
          <w:lang w:eastAsia="zh-CN"/>
        </w:rPr>
        <w:t xml:space="preserve"> </w:t>
      </w:r>
      <w:r>
        <w:rPr>
          <w:lang w:eastAsia="zh-CN"/>
        </w:rPr>
        <w:t>active DL BWPs of</w:t>
      </w:r>
      <w:r w:rsidRPr="004F730A">
        <w:rPr>
          <w:lang w:eastAsia="zh-CN"/>
        </w:rPr>
        <w:t xml:space="preserve"> configured </w:t>
      </w:r>
      <w:r>
        <w:rPr>
          <w:lang w:eastAsia="zh-CN"/>
        </w:rPr>
        <w:t xml:space="preserve">serving </w:t>
      </w:r>
      <w:r w:rsidRPr="004F730A">
        <w:rPr>
          <w:lang w:eastAsia="zh-CN"/>
        </w:rPr>
        <w:t>cells</w:t>
      </w:r>
      <w:r>
        <w:rPr>
          <w:lang w:eastAsia="zh-CN"/>
        </w:rPr>
        <w:t>.</w:t>
      </w:r>
      <w:r w:rsidRPr="00D3157D">
        <w:t xml:space="preserve"> </w:t>
      </w:r>
      <w:r>
        <w:t>PDCCH monitoring occasions</w:t>
      </w:r>
      <w:r w:rsidRPr="00B916EC">
        <w:t xml:space="preserve"> are indexed in a</w:t>
      </w:r>
      <w:r>
        <w:t>n</w:t>
      </w:r>
      <w:r w:rsidRPr="00B916EC">
        <w:t xml:space="preserve"> </w:t>
      </w:r>
      <w:r>
        <w:t>ascending</w:t>
      </w:r>
      <w:r w:rsidRPr="00B916EC">
        <w:t xml:space="preserve"> order </w:t>
      </w:r>
      <w:r w:rsidRPr="004F730A">
        <w:rPr>
          <w:lang w:eastAsia="zh-CN"/>
        </w:rPr>
        <w:t xml:space="preserve">of </w:t>
      </w:r>
      <w:r>
        <w:rPr>
          <w:lang w:eastAsia="zh-CN"/>
        </w:rPr>
        <w:t xml:space="preserve">their </w:t>
      </w:r>
      <w:r w:rsidRPr="004F730A">
        <w:rPr>
          <w:lang w:eastAsia="zh-CN"/>
        </w:rPr>
        <w:t>start time</w:t>
      </w:r>
      <w:r>
        <w:rPr>
          <w:lang w:eastAsia="zh-CN"/>
        </w:rPr>
        <w:t>s</w:t>
      </w:r>
      <w:r w:rsidRPr="002017B5">
        <w:t xml:space="preserve">. </w:t>
      </w:r>
      <w:r w:rsidRPr="004F730A">
        <w:rPr>
          <w:lang w:eastAsia="zh-CN"/>
        </w:rPr>
        <w:t xml:space="preserve">The </w:t>
      </w:r>
      <w:r>
        <w:rPr>
          <w:lang w:eastAsia="zh-CN"/>
        </w:rPr>
        <w:t xml:space="preserve">cardinality of the set of PDCCH monitoring occasions defines a total </w:t>
      </w:r>
      <w:r w:rsidRPr="004F730A">
        <w:rPr>
          <w:lang w:eastAsia="zh-CN"/>
        </w:rPr>
        <w:t xml:space="preserve">number </w:t>
      </w:r>
      <m:oMath>
        <m:r>
          <w:rPr>
            <w:rFonts w:ascii="Cambria Math" w:hAnsi="Cambria Math"/>
            <w:lang w:eastAsia="zh-CN"/>
          </w:rPr>
          <m:t>M</m:t>
        </m:r>
      </m:oMath>
      <w:r w:rsidRPr="004F730A">
        <w:rPr>
          <w:lang w:eastAsia="zh-CN"/>
        </w:rPr>
        <w:t xml:space="preserve"> of PDCCH monitoring occasions.</w:t>
      </w:r>
    </w:p>
    <w:p w:rsidR="00A760A1" w:rsidRDefault="00A760A1" w:rsidP="00A760A1">
      <w:pPr>
        <w:rPr>
          <w:lang w:eastAsia="zh-CN"/>
        </w:rPr>
      </w:pPr>
      <w:r>
        <w:t>A</w:t>
      </w:r>
      <w:r w:rsidRPr="00B916EC">
        <w:rPr>
          <w:lang w:val="en-US"/>
        </w:rPr>
        <w:t xml:space="preserve"> value of the </w:t>
      </w:r>
      <w:r w:rsidRPr="00B916EC">
        <w:rPr>
          <w:rFonts w:hint="eastAsia"/>
          <w:lang w:val="en-US" w:eastAsia="zh-CN"/>
        </w:rPr>
        <w:t xml:space="preserve">counter </w:t>
      </w:r>
      <w:r w:rsidRPr="00B916EC">
        <w:rPr>
          <w:lang w:eastAsia="zh-CN"/>
        </w:rPr>
        <w:t>d</w:t>
      </w:r>
      <w:r w:rsidRPr="00B916EC">
        <w:rPr>
          <w:rFonts w:hint="eastAsia"/>
          <w:lang w:eastAsia="zh-CN"/>
        </w:rPr>
        <w:t xml:space="preserve">ownlink </w:t>
      </w:r>
      <w:r w:rsidRPr="00B916EC">
        <w:rPr>
          <w:lang w:eastAsia="zh-CN"/>
        </w:rPr>
        <w:t>a</w:t>
      </w:r>
      <w:r w:rsidRPr="00B916EC">
        <w:rPr>
          <w:rFonts w:hint="eastAsia"/>
          <w:lang w:eastAsia="zh-CN"/>
        </w:rPr>
        <w:t xml:space="preserve">ssignment </w:t>
      </w:r>
      <w:r w:rsidRPr="00B916EC">
        <w:rPr>
          <w:lang w:eastAsia="zh-CN"/>
        </w:rPr>
        <w:t>i</w:t>
      </w:r>
      <w:r w:rsidRPr="00B916EC">
        <w:rPr>
          <w:rFonts w:hint="eastAsia"/>
          <w:lang w:eastAsia="zh-CN"/>
        </w:rPr>
        <w:t>ndicator (DAI)</w:t>
      </w:r>
      <w:r w:rsidRPr="00B916EC">
        <w:rPr>
          <w:lang w:val="en-US"/>
        </w:rPr>
        <w:t xml:space="preserve"> field in DCI format</w:t>
      </w:r>
      <w:r>
        <w:rPr>
          <w:lang w:val="en-US"/>
        </w:rPr>
        <w:t>s</w:t>
      </w:r>
      <w:r w:rsidRPr="00B916EC">
        <w:rPr>
          <w:lang w:val="en-US"/>
        </w:rPr>
        <w:t xml:space="preserve"> denotes the accumulative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w:t>
      </w:r>
      <w:r w:rsidRPr="00B916EC">
        <w:rPr>
          <w:lang w:val="en-US"/>
        </w:rPr>
        <w:t>PDSCH reception(</w:t>
      </w:r>
      <w:r w:rsidRPr="00B916EC">
        <w:rPr>
          <w:rFonts w:hint="eastAsia"/>
          <w:lang w:val="en-US" w:eastAsia="zh-CN"/>
        </w:rPr>
        <w:t>s</w:t>
      </w:r>
      <w:r w:rsidRPr="00B916EC">
        <w:rPr>
          <w:lang w:val="en-US" w:eastAsia="zh-CN"/>
        </w:rPr>
        <w:t>)</w:t>
      </w:r>
      <w:r>
        <w:rPr>
          <w:lang w:val="en-US" w:eastAsia="zh-CN"/>
        </w:rPr>
        <w:t>,</w:t>
      </w:r>
      <w:r w:rsidRPr="00597FA9">
        <w:rPr>
          <w:lang w:val="en-US" w:eastAsia="zh-CN"/>
        </w:rPr>
        <w:t xml:space="preserve"> SPS PDSCH release </w:t>
      </w:r>
      <w:r>
        <w:rPr>
          <w:rFonts w:hint="eastAsia"/>
          <w:lang w:val="en-US" w:eastAsia="zh-CN"/>
        </w:rPr>
        <w:t xml:space="preserve">or SCell dormancy indication </w:t>
      </w:r>
      <w:r w:rsidRPr="00B916EC">
        <w:rPr>
          <w:rFonts w:hint="eastAsia"/>
          <w:lang w:val="en-US" w:eastAsia="zh-CN"/>
        </w:rPr>
        <w:t xml:space="preserve">associated with </w:t>
      </w:r>
      <w:r>
        <w:rPr>
          <w:lang w:val="en-US" w:eastAsia="zh-CN"/>
        </w:rPr>
        <w:t xml:space="preserve">the </w:t>
      </w:r>
      <w:r w:rsidRPr="00B916EC">
        <w:rPr>
          <w:lang w:val="en-US" w:eastAsia="zh-CN"/>
        </w:rPr>
        <w:t>DCI format</w:t>
      </w:r>
      <w:r>
        <w:rPr>
          <w:lang w:val="en-US" w:eastAsia="zh-CN"/>
        </w:rPr>
        <w:t>s</w:t>
      </w:r>
      <w:r w:rsidRPr="00B916EC">
        <w:rPr>
          <w:rFonts w:hint="eastAsia"/>
          <w:lang w:val="en-US" w:eastAsia="zh-CN"/>
        </w:rPr>
        <w:t xml:space="preserve"> </w:t>
      </w:r>
      <w:r w:rsidRPr="00B916EC">
        <w:rPr>
          <w:rFonts w:cs="Arial" w:hint="eastAsia"/>
          <w:lang w:eastAsia="zh-CN"/>
        </w:rPr>
        <w:t>is present</w:t>
      </w:r>
      <w:r w:rsidRPr="00B916EC">
        <w:rPr>
          <w:lang w:val="en-US"/>
        </w:rPr>
        <w:t xml:space="preserve"> up to</w:t>
      </w:r>
      <w:r w:rsidRPr="00B916EC">
        <w:rPr>
          <w:rFonts w:hint="eastAsia"/>
          <w:lang w:eastAsia="zh-CN"/>
        </w:rPr>
        <w:t xml:space="preserve"> the </w:t>
      </w:r>
      <w:r w:rsidRPr="00B916EC">
        <w:rPr>
          <w:lang w:eastAsia="zh-CN"/>
        </w:rPr>
        <w:t>current</w:t>
      </w:r>
      <w:r w:rsidRPr="00B916EC">
        <w:rPr>
          <w:rFonts w:hint="eastAsia"/>
          <w:lang w:eastAsia="zh-CN"/>
        </w:rPr>
        <w:t xml:space="preserve"> serving cell and </w:t>
      </w:r>
      <w:r w:rsidRPr="00B916EC">
        <w:rPr>
          <w:lang w:eastAsia="zh-CN"/>
        </w:rPr>
        <w:t>current</w:t>
      </w:r>
      <w:r w:rsidRPr="00B916EC">
        <w:rPr>
          <w:rFonts w:hint="eastAsia"/>
          <w:lang w:eastAsia="zh-CN"/>
        </w:rPr>
        <w:t xml:space="preserve"> </w:t>
      </w:r>
      <w:r w:rsidRPr="00B916EC">
        <w:rPr>
          <w:lang w:eastAsia="zh-CN"/>
        </w:rPr>
        <w:t>PDCCH monitoring occasion</w:t>
      </w:r>
      <w:r w:rsidRPr="00B916EC">
        <w:rPr>
          <w:rFonts w:hint="eastAsia"/>
          <w:lang w:eastAsia="zh-CN"/>
        </w:rPr>
        <w:t xml:space="preserve">, </w:t>
      </w:r>
    </w:p>
    <w:p w:rsidR="00A760A1" w:rsidRDefault="00A760A1" w:rsidP="00A760A1">
      <w:pPr>
        <w:pStyle w:val="B1"/>
      </w:pPr>
      <w:r>
        <w:rPr>
          <w:lang w:eastAsia="zh-CN"/>
        </w:rPr>
        <w:t>-</w:t>
      </w:r>
      <w:r>
        <w:rPr>
          <w:lang w:eastAsia="zh-CN"/>
        </w:rPr>
        <w:tab/>
      </w:r>
      <w:r w:rsidRPr="00B916EC">
        <w:rPr>
          <w:rFonts w:hint="eastAsia"/>
          <w:lang w:eastAsia="zh-CN"/>
        </w:rPr>
        <w:t>first</w:t>
      </w:r>
      <w:r>
        <w:rPr>
          <w:lang w:val="en-US" w:eastAsia="zh-CN"/>
        </w:rPr>
        <w:t>,</w:t>
      </w:r>
      <w:r w:rsidRPr="00B916EC">
        <w:rPr>
          <w:rFonts w:hint="eastAsia"/>
          <w:lang w:eastAsia="zh-CN"/>
        </w:rPr>
        <w:t xml:space="preserve"> </w:t>
      </w:r>
      <w:r w:rsidRPr="00EC6AD2">
        <w:t>if the UE indicate</w:t>
      </w:r>
      <w:r>
        <w:t>s</w:t>
      </w:r>
      <w:r w:rsidRPr="00EC6AD2">
        <w:t xml:space="preserve"> </w:t>
      </w:r>
      <w:r>
        <w:rPr>
          <w:rFonts w:cs="Times"/>
        </w:rPr>
        <w:t>by</w:t>
      </w:r>
      <w:r w:rsidRPr="00693916">
        <w:rPr>
          <w:i/>
          <w:iCs/>
        </w:rPr>
        <w:t xml:space="preserve"> type2-HARQ-ACK-Codebook</w:t>
      </w:r>
      <w:r>
        <w:rPr>
          <w:rFonts w:cs="Times"/>
        </w:rPr>
        <w:t xml:space="preserve"> </w:t>
      </w:r>
      <w:r w:rsidRPr="00EC6AD2">
        <w:t xml:space="preserve">support for </w:t>
      </w:r>
      <w:r>
        <w:rPr>
          <w:rFonts w:cs="Times"/>
          <w:lang w:val="en-US"/>
        </w:rPr>
        <w:t>more than one</w:t>
      </w:r>
      <w:r w:rsidRPr="00EC6AD2">
        <w:rPr>
          <w:rFonts w:cs="Times"/>
        </w:rPr>
        <w:t xml:space="preserve"> </w:t>
      </w:r>
      <w:r>
        <w:rPr>
          <w:rFonts w:cs="Times"/>
        </w:rPr>
        <w:t xml:space="preserve">PDSCH reception on </w:t>
      </w:r>
      <w:r>
        <w:rPr>
          <w:rFonts w:cs="Times"/>
          <w:lang w:val="en-US"/>
        </w:rPr>
        <w:t xml:space="preserve">a </w:t>
      </w:r>
      <w:r>
        <w:rPr>
          <w:lang w:val="en-US"/>
        </w:rPr>
        <w:t xml:space="preserve">serving cell that are scheduled </w:t>
      </w:r>
      <w:r>
        <w:t>from a same PDCCH monitoring occasion</w:t>
      </w:r>
      <w:r>
        <w:rPr>
          <w:lang w:val="en-US"/>
        </w:rPr>
        <w:t>,</w:t>
      </w:r>
      <w:r w:rsidRPr="00EC6AD2">
        <w:t xml:space="preserve"> in increasing order of the </w:t>
      </w:r>
      <w:r>
        <w:t xml:space="preserve">PDSCH reception starting </w:t>
      </w:r>
      <w:r w:rsidRPr="00EC6AD2">
        <w:t xml:space="preserve">time for the same {serving cell, PDCCH monitoring occasion} pair, </w:t>
      </w:r>
    </w:p>
    <w:p w:rsidR="00A760A1" w:rsidRDefault="00A760A1" w:rsidP="00A760A1">
      <w:pPr>
        <w:pStyle w:val="B1"/>
        <w:rPr>
          <w:lang w:eastAsia="zh-CN"/>
        </w:rPr>
      </w:pPr>
      <w:r>
        <w:rPr>
          <w:lang w:val="en-US" w:eastAsia="zh-CN"/>
        </w:rPr>
        <w:t>-</w:t>
      </w:r>
      <w:r>
        <w:rPr>
          <w:lang w:val="en-US"/>
        </w:rPr>
        <w:tab/>
      </w:r>
      <w:r w:rsidRPr="00EC6AD2">
        <w:t>second</w:t>
      </w:r>
      <w:r>
        <w:rPr>
          <w:lang w:val="en-US"/>
        </w:rPr>
        <w:t xml:space="preserve"> </w:t>
      </w:r>
      <w:r w:rsidRPr="00B916EC">
        <w:rPr>
          <w:rFonts w:hint="eastAsia"/>
          <w:lang w:eastAsia="zh-CN"/>
        </w:rPr>
        <w:t xml:space="preserve">in </w:t>
      </w:r>
      <w:r>
        <w:rPr>
          <w:lang w:eastAsia="zh-CN"/>
        </w:rPr>
        <w:t>ascending</w:t>
      </w:r>
      <w:r w:rsidRPr="00B916EC">
        <w:rPr>
          <w:rFonts w:hint="eastAsia"/>
          <w:lang w:eastAsia="zh-CN"/>
        </w:rPr>
        <w:t xml:space="preserve"> order of serving cell index</w:t>
      </w:r>
      <w:r>
        <w:rPr>
          <w:lang w:eastAsia="zh-CN"/>
        </w:rPr>
        <w:t>,</w:t>
      </w:r>
      <w:r w:rsidRPr="00B916EC">
        <w:rPr>
          <w:rFonts w:hint="eastAsia"/>
          <w:lang w:eastAsia="zh-CN"/>
        </w:rPr>
        <w:t xml:space="preserve"> and </w:t>
      </w:r>
    </w:p>
    <w:p w:rsidR="00A760A1" w:rsidRDefault="00A760A1" w:rsidP="00A760A1">
      <w:pPr>
        <w:pStyle w:val="B1"/>
        <w:rPr>
          <w:lang w:eastAsia="zh-CN"/>
        </w:rPr>
      </w:pPr>
      <w:r>
        <w:rPr>
          <w:lang w:val="en-US" w:eastAsia="zh-CN"/>
        </w:rPr>
        <w:t>-</w:t>
      </w:r>
      <w:r>
        <w:rPr>
          <w:lang w:val="en-US" w:eastAsia="zh-CN"/>
        </w:rPr>
        <w:tab/>
      </w:r>
      <w:r w:rsidRPr="00B916EC">
        <w:rPr>
          <w:rFonts w:hint="eastAsia"/>
          <w:lang w:eastAsia="zh-CN"/>
        </w:rPr>
        <w:t>th</w:t>
      </w:r>
      <w:r>
        <w:rPr>
          <w:lang w:val="en-US" w:eastAsia="zh-CN"/>
        </w:rPr>
        <w:t>ird</w:t>
      </w:r>
      <w:r w:rsidRPr="00B916EC">
        <w:rPr>
          <w:rFonts w:hint="eastAsia"/>
          <w:lang w:eastAsia="zh-CN"/>
        </w:rPr>
        <w:t xml:space="preserve"> in </w:t>
      </w:r>
      <w:r>
        <w:rPr>
          <w:lang w:eastAsia="zh-CN"/>
        </w:rPr>
        <w:t>ascending</w:t>
      </w:r>
      <w:r w:rsidRPr="00B916EC">
        <w:rPr>
          <w:rFonts w:hint="eastAsia"/>
          <w:lang w:eastAsia="zh-CN"/>
        </w:rPr>
        <w:t xml:space="preserve"> order of </w:t>
      </w:r>
      <w:r w:rsidRPr="00B916EC">
        <w:rPr>
          <w:lang w:eastAsia="zh-CN"/>
        </w:rPr>
        <w:t>PDCCH monitoring occasion index</w:t>
      </w:r>
      <w:r w:rsidRPr="00B916EC">
        <w:rPr>
          <w:rFonts w:hint="eastAsia"/>
          <w:lang w:eastAsia="zh-CN"/>
        </w:rPr>
        <w:t xml:space="preserve"> </w:t>
      </w:r>
      <m:oMath>
        <m:r>
          <w:rPr>
            <w:rFonts w:ascii="Cambria Math" w:hAnsi="Cambria Math"/>
            <w:lang w:eastAsia="zh-CN"/>
          </w:rPr>
          <m:t>m</m:t>
        </m:r>
      </m:oMath>
      <w:r w:rsidRPr="0063249B">
        <w:t xml:space="preserve">, where </w:t>
      </w:r>
      <m:oMath>
        <m:r>
          <w:rPr>
            <w:rFonts w:ascii="Cambria Math" w:hAnsi="Cambria Math"/>
            <w:lang w:eastAsia="zh-CN"/>
          </w:rPr>
          <m:t>0≤m&lt;M</m:t>
        </m:r>
      </m:oMath>
      <w:r w:rsidRPr="0063249B">
        <w:rPr>
          <w:lang w:eastAsia="zh-CN"/>
        </w:rPr>
        <w:t xml:space="preserve">. </w:t>
      </w:r>
    </w:p>
    <w:p w:rsidR="00A760A1" w:rsidRPr="00B916EC" w:rsidRDefault="00A760A1" w:rsidP="00A760A1">
      <w:pPr>
        <w:rPr>
          <w:lang w:val="en-US" w:eastAsia="zh-CN"/>
        </w:rPr>
      </w:pPr>
      <w:r w:rsidRPr="0063249B">
        <w:t xml:space="preserve">If, for an active DL BWP of a serving cell, the UE is not provided </w:t>
      </w:r>
      <w:r>
        <w:rPr>
          <w:i/>
        </w:rPr>
        <w:t>coreset</w:t>
      </w:r>
      <w:r w:rsidRPr="0063249B">
        <w:rPr>
          <w:i/>
        </w:rPr>
        <w:t>PoolIndex</w:t>
      </w:r>
      <w:r w:rsidRPr="0063249B">
        <w:t xml:space="preserve"> or is provided </w:t>
      </w:r>
      <w:r>
        <w:rPr>
          <w:i/>
        </w:rPr>
        <w:t>coreset</w:t>
      </w:r>
      <w:r w:rsidRPr="0063249B">
        <w:rPr>
          <w:i/>
        </w:rPr>
        <w:t>PoolIndex</w:t>
      </w:r>
      <w:r w:rsidRPr="0063249B">
        <w:t xml:space="preserve"> with value 0 for one or more first CORESETs and is provided </w:t>
      </w:r>
      <w:r>
        <w:rPr>
          <w:i/>
        </w:rPr>
        <w:t>coreset</w:t>
      </w:r>
      <w:r w:rsidRPr="0063249B">
        <w:rPr>
          <w:i/>
        </w:rPr>
        <w:t>PoolIndex</w:t>
      </w:r>
      <w:r w:rsidRPr="0063249B">
        <w:t xml:space="preserve"> with value 1 for one or more second CORESETs, and is provided </w:t>
      </w:r>
      <w:r w:rsidRPr="007E07A0">
        <w:rPr>
          <w:i/>
        </w:rPr>
        <w:t>ackNackFeedbackMode</w:t>
      </w:r>
      <w:r>
        <w:rPr>
          <w:i/>
          <w:iCs/>
        </w:rPr>
        <w:t xml:space="preserve"> </w:t>
      </w:r>
      <w:r w:rsidRPr="00FF4B2F">
        <w:t>=</w:t>
      </w:r>
      <w:r>
        <w:rPr>
          <w:i/>
          <w:iCs/>
        </w:rPr>
        <w:t xml:space="preserve"> joint</w:t>
      </w:r>
      <w:r w:rsidRPr="0063249B">
        <w:t xml:space="preserve">, the value of </w:t>
      </w:r>
      <w:r>
        <w:t xml:space="preserve">the </w:t>
      </w:r>
      <w:r w:rsidRPr="0063249B">
        <w:t>counter DAI is in the order of the</w:t>
      </w:r>
      <w:r>
        <w:t xml:space="preserve"> first CORESETs and then the second CORESETs for</w:t>
      </w:r>
      <w:r w:rsidRPr="0063249B">
        <w:t xml:space="preserve"> </w:t>
      </w:r>
      <w:r>
        <w:t>a</w:t>
      </w:r>
      <w:r w:rsidRPr="0063249B">
        <w:t xml:space="preserve"> same serving cell index and </w:t>
      </w:r>
      <w:r>
        <w:t xml:space="preserve">a </w:t>
      </w:r>
      <w:r w:rsidRPr="0063249B">
        <w:t>same PDCCH monitoring occasion index.</w:t>
      </w:r>
      <w:r w:rsidRPr="00B916EC">
        <w:rPr>
          <w:lang w:eastAsia="zh-CN"/>
        </w:rPr>
        <w:t xml:space="preserve"> </w:t>
      </w:r>
    </w:p>
    <w:p w:rsidR="00A760A1" w:rsidRPr="00B916EC" w:rsidRDefault="00A760A1" w:rsidP="00A760A1">
      <w:pPr>
        <w:rPr>
          <w:lang w:val="en-US" w:eastAsia="zh-CN"/>
        </w:rPr>
      </w:pPr>
      <w:r w:rsidRPr="00B916EC">
        <w:rPr>
          <w:lang w:eastAsia="zh-CN"/>
        </w:rPr>
        <w:t>T</w:t>
      </w:r>
      <w:r w:rsidRPr="00B916EC">
        <w:rPr>
          <w:rFonts w:hint="eastAsia"/>
          <w:lang w:eastAsia="zh-CN"/>
        </w:rPr>
        <w:t>he value of the total DAI</w:t>
      </w:r>
      <w:r>
        <w:rPr>
          <w:lang w:eastAsia="zh-CN"/>
        </w:rPr>
        <w:t>, when present [5, TS 38.212],</w:t>
      </w:r>
      <w:r w:rsidRPr="00B916EC">
        <w:rPr>
          <w:rFonts w:hint="eastAsia"/>
          <w:lang w:eastAsia="zh-CN"/>
        </w:rPr>
        <w:t xml:space="preserve"> in </w:t>
      </w:r>
      <w:r>
        <w:rPr>
          <w:lang w:eastAsia="zh-CN"/>
        </w:rPr>
        <w:t xml:space="preserve">a </w:t>
      </w:r>
      <w:r w:rsidRPr="00B916EC">
        <w:rPr>
          <w:lang w:val="en-US" w:eastAsia="zh-CN"/>
        </w:rPr>
        <w:t>DCI format</w:t>
      </w:r>
      <w:r w:rsidRPr="00B916EC">
        <w:rPr>
          <w:lang w:val="en-US"/>
        </w:rPr>
        <w:t xml:space="preserve"> denotes the </w:t>
      </w:r>
      <w:r w:rsidRPr="00B916EC">
        <w:rPr>
          <w:rFonts w:hint="eastAsia"/>
          <w:lang w:val="en-US" w:eastAsia="zh-CN"/>
        </w:rPr>
        <w:t>total</w:t>
      </w:r>
      <w:r w:rsidRPr="00B916EC">
        <w:rPr>
          <w:lang w:val="en-US"/>
        </w:rPr>
        <w:t xml:space="preser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PDSCH </w:t>
      </w:r>
      <w:r w:rsidRPr="00B916EC">
        <w:rPr>
          <w:lang w:val="en-US" w:eastAsia="zh-CN"/>
        </w:rPr>
        <w:t>reception</w:t>
      </w:r>
      <w:r w:rsidRPr="00B916EC">
        <w:rPr>
          <w:rFonts w:hint="eastAsia"/>
          <w:lang w:val="en-US" w:eastAsia="zh-CN"/>
        </w:rPr>
        <w:t>(s)</w:t>
      </w:r>
      <w:r>
        <w:rPr>
          <w:lang w:val="en-US" w:eastAsia="zh-CN"/>
        </w:rPr>
        <w:t>, SPS PDSCH release</w:t>
      </w:r>
      <w:r w:rsidRPr="00B916EC">
        <w:rPr>
          <w:rFonts w:hint="eastAsia"/>
          <w:lang w:val="en-US" w:eastAsia="zh-CN"/>
        </w:rPr>
        <w:t xml:space="preserve"> </w:t>
      </w:r>
      <w:r>
        <w:rPr>
          <w:rFonts w:hint="eastAsia"/>
          <w:lang w:val="en-US" w:eastAsia="zh-CN"/>
        </w:rPr>
        <w:t xml:space="preserve">or SCell dormancy indication </w:t>
      </w:r>
      <w:r w:rsidRPr="00B916EC">
        <w:rPr>
          <w:rFonts w:hint="eastAsia"/>
          <w:lang w:val="en-US" w:eastAsia="zh-CN"/>
        </w:rPr>
        <w:t xml:space="preserve">associated with </w:t>
      </w:r>
      <w:r w:rsidRPr="00B916EC">
        <w:rPr>
          <w:lang w:val="en-US" w:eastAsia="zh-CN"/>
        </w:rPr>
        <w:t>DCI format</w:t>
      </w:r>
      <w:r>
        <w:rPr>
          <w:lang w:val="en-US" w:eastAsia="zh-CN"/>
        </w:rPr>
        <w:t>s</w:t>
      </w:r>
      <w:r w:rsidRPr="00B916EC">
        <w:rPr>
          <w:lang w:val="en-US" w:eastAsia="zh-CN"/>
        </w:rPr>
        <w:t xml:space="preserve"> </w:t>
      </w:r>
      <w:r w:rsidRPr="00B916EC">
        <w:rPr>
          <w:rFonts w:cs="Arial" w:hint="eastAsia"/>
          <w:lang w:eastAsia="zh-CN"/>
        </w:rPr>
        <w:t xml:space="preserve">is present, </w:t>
      </w:r>
      <w:r w:rsidRPr="00B916EC">
        <w:rPr>
          <w:rFonts w:hint="eastAsia"/>
          <w:lang w:val="en-US" w:eastAsia="zh-CN"/>
        </w:rPr>
        <w:t xml:space="preserve">up to the </w:t>
      </w:r>
      <w:r w:rsidRPr="00B916EC">
        <w:rPr>
          <w:lang w:val="en-US" w:eastAsia="zh-CN"/>
        </w:rPr>
        <w:t>current</w:t>
      </w:r>
      <w:r w:rsidRPr="00B916EC">
        <w:rPr>
          <w:rFonts w:hint="eastAsia"/>
          <w:lang w:val="en-US" w:eastAsia="zh-CN"/>
        </w:rPr>
        <w:t xml:space="preserve"> </w:t>
      </w:r>
      <w:r w:rsidRPr="00B916EC">
        <w:rPr>
          <w:lang w:val="en-US" w:eastAsia="zh-CN"/>
        </w:rPr>
        <w:t>PDCCH monitoring occasion</w:t>
      </w:r>
      <w:r w:rsidRPr="00B916EC">
        <w:rPr>
          <w:rFonts w:hint="eastAsia"/>
          <w:lang w:val="en-US" w:eastAsia="zh-CN"/>
        </w:rPr>
        <w:t xml:space="preserve"> </w:t>
      </w:r>
      <m:oMath>
        <m:r>
          <w:rPr>
            <w:rFonts w:ascii="Cambria Math" w:hAnsi="Cambria Math"/>
            <w:lang w:eastAsia="zh-CN"/>
          </w:rPr>
          <m:t>m</m:t>
        </m:r>
      </m:oMath>
      <w:r>
        <w:t xml:space="preserve"> </w:t>
      </w:r>
      <w:r w:rsidRPr="00B916EC">
        <w:rPr>
          <w:lang w:val="en-US"/>
        </w:rPr>
        <w:t xml:space="preserve">and </w:t>
      </w:r>
      <w:r>
        <w:rPr>
          <w:lang w:val="en-US"/>
        </w:rPr>
        <w:t>is</w:t>
      </w:r>
      <w:r w:rsidRPr="00B916EC">
        <w:rPr>
          <w:lang w:val="en-US"/>
        </w:rPr>
        <w:t xml:space="preserve"> updated from </w:t>
      </w:r>
      <w:r w:rsidRPr="00B916EC">
        <w:rPr>
          <w:lang w:val="en-US" w:eastAsia="zh-CN"/>
        </w:rPr>
        <w:t>PDCCH monitoring occasion</w:t>
      </w:r>
      <w:r w:rsidRPr="00B916EC">
        <w:rPr>
          <w:lang w:val="en-US"/>
        </w:rPr>
        <w:t xml:space="preserve"> to </w:t>
      </w:r>
      <w:r w:rsidRPr="00B916EC">
        <w:rPr>
          <w:lang w:val="en-US" w:eastAsia="zh-CN"/>
        </w:rPr>
        <w:t>PDCCH monitoring occasion</w:t>
      </w:r>
      <w:r w:rsidRPr="00B916EC">
        <w:rPr>
          <w:lang w:val="en-US"/>
        </w:rPr>
        <w:t xml:space="preserve">. </w:t>
      </w:r>
      <w:r w:rsidRPr="00047C0D">
        <w:t xml:space="preserve">If, for an active DL BWP of a serving cell, the UE is not provided </w:t>
      </w:r>
      <w:r>
        <w:rPr>
          <w:i/>
        </w:rPr>
        <w:t>coreset</w:t>
      </w:r>
      <w:r w:rsidRPr="00047C0D">
        <w:rPr>
          <w:i/>
        </w:rPr>
        <w:t>PoolIndex</w:t>
      </w:r>
      <w:r w:rsidRPr="00047C0D">
        <w:t xml:space="preserve"> or is provided </w:t>
      </w:r>
      <w:r>
        <w:rPr>
          <w:i/>
        </w:rPr>
        <w:t>coreset</w:t>
      </w:r>
      <w:r w:rsidRPr="00047C0D">
        <w:rPr>
          <w:i/>
        </w:rPr>
        <w:t>PoolIndex</w:t>
      </w:r>
      <w:r w:rsidRPr="00047C0D">
        <w:t xml:space="preserve"> with value 0 for one or more first CORESETs and is provided </w:t>
      </w:r>
      <w:r>
        <w:rPr>
          <w:i/>
        </w:rPr>
        <w:t>coreset</w:t>
      </w:r>
      <w:r w:rsidRPr="00047C0D">
        <w:rPr>
          <w:i/>
        </w:rPr>
        <w:t>PoolIndex</w:t>
      </w:r>
      <w:r w:rsidRPr="00047C0D">
        <w:t xml:space="preserve"> with value 1 for one or more second CORESETs, and is provided </w:t>
      </w:r>
      <w:r w:rsidRPr="007E07A0">
        <w:rPr>
          <w:i/>
        </w:rPr>
        <w:t>ackNackFeedbackMode</w:t>
      </w:r>
      <w:r>
        <w:rPr>
          <w:i/>
          <w:iCs/>
        </w:rPr>
        <w:t xml:space="preserve"> </w:t>
      </w:r>
      <w:r w:rsidRPr="002712D0">
        <w:t>=</w:t>
      </w:r>
      <w:r>
        <w:rPr>
          <w:i/>
          <w:iCs/>
        </w:rPr>
        <w:t xml:space="preserve"> joint</w:t>
      </w:r>
      <w:r w:rsidRPr="00047C0D">
        <w:t xml:space="preserve">, </w:t>
      </w:r>
      <w:r w:rsidRPr="00047C0D">
        <w:rPr>
          <w:shd w:val="clear" w:color="auto" w:fill="FFFFFF"/>
        </w:rPr>
        <w:t>the </w:t>
      </w:r>
      <w:r>
        <w:rPr>
          <w:shd w:val="clear" w:color="auto" w:fill="FFFFFF"/>
        </w:rPr>
        <w:t xml:space="preserve">total DAI value counts the </w:t>
      </w:r>
      <w:r w:rsidRPr="00047C0D">
        <w:rPr>
          <w:shd w:val="clear" w:color="auto" w:fill="FFFFFF"/>
        </w:rPr>
        <w:t>{serving cell, PDCCH monitoring occasion}-pair(s) for both the first CORESETs and the second CORESETs.</w:t>
      </w:r>
    </w:p>
    <w:p w:rsidR="00A760A1" w:rsidRPr="00B916EC" w:rsidRDefault="00A760A1" w:rsidP="00A760A1">
      <w:pPr>
        <w:rPr>
          <w:rFonts w:cs="Arial"/>
          <w:lang w:eastAsia="zh-CN"/>
        </w:rPr>
      </w:pPr>
      <w:r w:rsidRPr="00EE027F">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EE027F">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EE027F">
        <w:t xml:space="preserve">. </w:t>
      </w:r>
      <w:r w:rsidRPr="00B916EC">
        <w:rPr>
          <w:rFonts w:cs="Arial" w:hint="eastAsia"/>
          <w:lang w:eastAsia="zh-CN"/>
        </w:rPr>
        <w:t>Denote</w:t>
      </w:r>
      <w:r>
        <w:rPr>
          <w:rFonts w:cs="Arial"/>
          <w:lang w:eastAsia="zh-CN"/>
        </w:rPr>
        <w:t xml:space="preserve"> by</w:t>
      </w:r>
      <w:r w:rsidRPr="00B916EC">
        <w:rPr>
          <w:rFonts w:cs="Arial"/>
          <w:lang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counter DAI in </w:t>
      </w:r>
      <w:r>
        <w:rPr>
          <w:rFonts w:cs="Arial"/>
          <w:lang w:eastAsia="zh-CN"/>
        </w:rPr>
        <w:t xml:space="preserve">a </w:t>
      </w:r>
      <w:r w:rsidRPr="00B916EC">
        <w:rPr>
          <w:rFonts w:cs="Arial" w:hint="eastAsia"/>
          <w:lang w:eastAsia="zh-CN"/>
        </w:rPr>
        <w:t xml:space="preserve">DCI format </w:t>
      </w:r>
      <w:r w:rsidRPr="00B916EC">
        <w:rPr>
          <w:rFonts w:hint="eastAsia"/>
          <w:lang w:val="en-US" w:eastAsia="zh-CN"/>
        </w:rPr>
        <w:t xml:space="preserve">scheduling </w:t>
      </w:r>
      <w:r w:rsidRPr="00EE027F">
        <w:rPr>
          <w:rFonts w:hint="eastAsia"/>
          <w:lang w:val="en-US" w:eastAsia="zh-CN"/>
        </w:rPr>
        <w:t xml:space="preserve">PDSCH </w:t>
      </w:r>
      <w:r w:rsidRPr="00EE027F">
        <w:rPr>
          <w:lang w:val="en-US" w:eastAsia="zh-CN"/>
        </w:rPr>
        <w:t>reception</w:t>
      </w:r>
      <w:r>
        <w:rPr>
          <w:lang w:val="en-US" w:eastAsia="zh-CN"/>
        </w:rPr>
        <w:t>,</w:t>
      </w:r>
      <w:r w:rsidRPr="00EE027F">
        <w:rPr>
          <w:lang w:val="en-US" w:eastAsia="zh-CN"/>
        </w:rPr>
        <w:t xml:space="preserve"> SPS PDSCH release</w:t>
      </w:r>
      <w:r>
        <w:rPr>
          <w:lang w:val="en-US" w:eastAsia="zh-CN"/>
        </w:rPr>
        <w:t xml:space="preserve"> </w:t>
      </w:r>
      <w:r>
        <w:rPr>
          <w:rFonts w:hint="eastAsia"/>
          <w:lang w:val="en-US" w:eastAsia="zh-CN"/>
        </w:rPr>
        <w:t xml:space="preserve">or SCell dormancy indication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m:oMath>
        <m:r>
          <w:rPr>
            <w:rFonts w:ascii="Cambria Math" w:hAnsi="Cambria Math"/>
            <w:lang w:val="en-US" w:eastAsia="zh-CN"/>
          </w:rPr>
          <m:t>c</m:t>
        </m:r>
      </m:oMath>
      <w:r w:rsidRPr="00B916EC">
        <w:rPr>
          <w:rFonts w:hint="eastAsia"/>
          <w:lang w:val="en-US" w:eastAsia="zh-CN"/>
        </w:rPr>
        <w:t xml:space="preserve"> 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rFonts w:hint="eastAsia"/>
          <w:lang w:val="en-US" w:eastAsia="zh-CN"/>
        </w:rPr>
        <w:t xml:space="preserve"> according to </w:t>
      </w:r>
      <w:r w:rsidRPr="00B916EC">
        <w:rPr>
          <w:lang w:val="en-US" w:eastAsia="zh-CN"/>
        </w:rPr>
        <w:t>T</w:t>
      </w:r>
      <w:r w:rsidRPr="00B916EC">
        <w:rPr>
          <w:rFonts w:hint="eastAsia"/>
          <w:lang w:val="en-US" w:eastAsia="zh-CN"/>
        </w:rPr>
        <w:t xml:space="preserve">able </w:t>
      </w:r>
      <w:r w:rsidRPr="00B916EC">
        <w:rPr>
          <w:lang w:val="en-US" w:eastAsia="zh-CN"/>
        </w:rPr>
        <w:t>9.1.3</w:t>
      </w:r>
      <w:r w:rsidRPr="00B916EC">
        <w:rPr>
          <w:rFonts w:hint="eastAsia"/>
          <w:lang w:val="en-US" w:eastAsia="zh-CN"/>
        </w:rPr>
        <w:t>-1</w:t>
      </w:r>
      <w:r w:rsidRPr="00EE027F">
        <w:rPr>
          <w:lang w:val="en-US" w:eastAsia="zh-CN"/>
        </w:rPr>
        <w:t xml:space="preserve"> or Table 9.1.3-1A</w:t>
      </w:r>
      <w:r w:rsidRPr="00B916EC">
        <w:rPr>
          <w:rFonts w:hint="eastAsia"/>
          <w:lang w:val="en-US" w:eastAsia="zh-CN"/>
        </w:rPr>
        <w:t>. Denote</w:t>
      </w:r>
      <w:r>
        <w:rPr>
          <w:lang w:val="en-US" w:eastAsia="zh-CN"/>
        </w:rPr>
        <w:t xml:space="preserve"> by</w:t>
      </w:r>
      <w:r w:rsidRPr="00B916EC">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total DAI</w:t>
      </w:r>
      <w:r>
        <w:rPr>
          <w:rFonts w:cs="Arial"/>
          <w:lang w:eastAsia="zh-CN"/>
        </w:rPr>
        <w:t xml:space="preserve"> in</w:t>
      </w:r>
      <w:r w:rsidRPr="00B916EC">
        <w:rPr>
          <w:rFonts w:cs="Arial" w:hint="eastAsia"/>
          <w:lang w:eastAsia="zh-CN"/>
        </w:rPr>
        <w:t xml:space="preserve"> </w:t>
      </w:r>
      <w:r>
        <w:rPr>
          <w:rFonts w:cs="Arial"/>
          <w:lang w:eastAsia="zh-CN"/>
        </w:rPr>
        <w:t xml:space="preserve">a </w:t>
      </w:r>
      <w:r w:rsidRPr="00B916EC">
        <w:rPr>
          <w:lang w:val="en-US" w:eastAsia="zh-CN"/>
        </w:rPr>
        <w:t xml:space="preserve">DCI format </w:t>
      </w:r>
      <w:r w:rsidRPr="00B916EC">
        <w:rPr>
          <w:rFonts w:hint="eastAsia"/>
          <w:lang w:val="en-US" w:eastAsia="zh-CN"/>
        </w:rPr>
        <w:t xml:space="preserve">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lang w:val="en-US" w:eastAsia="zh-CN"/>
        </w:rPr>
        <w:t xml:space="preserve"> </w:t>
      </w:r>
      <w:r w:rsidRPr="00B916EC">
        <w:rPr>
          <w:rFonts w:cs="Arial" w:hint="eastAsia"/>
          <w:lang w:eastAsia="zh-CN"/>
        </w:rPr>
        <w:t xml:space="preserve">according to Table </w:t>
      </w:r>
      <w:r w:rsidRPr="00B916EC">
        <w:rPr>
          <w:rFonts w:cs="Arial"/>
          <w:lang w:eastAsia="zh-CN"/>
        </w:rPr>
        <w:t>9.1.3</w:t>
      </w:r>
      <w:r w:rsidRPr="00B916EC">
        <w:rPr>
          <w:rFonts w:cs="Arial" w:hint="eastAsia"/>
          <w:lang w:eastAsia="zh-CN"/>
        </w:rPr>
        <w:t>-1. The UE assume</w:t>
      </w:r>
      <w:r>
        <w:rPr>
          <w:rFonts w:cs="Arial"/>
          <w:lang w:eastAsia="zh-CN"/>
        </w:rPr>
        <w:t>s</w:t>
      </w:r>
      <w:r w:rsidRPr="00B916EC">
        <w:rPr>
          <w:rFonts w:cs="Arial" w:hint="eastAsia"/>
          <w:lang w:eastAsia="zh-CN"/>
        </w:rPr>
        <w:t xml:space="preserve"> a same value of total DAI in all </w:t>
      </w:r>
      <w:r w:rsidRPr="00B916EC">
        <w:rPr>
          <w:lang w:val="en-US" w:eastAsia="zh-CN"/>
        </w:rPr>
        <w:t>DCI format</w:t>
      </w:r>
      <w:r>
        <w:rPr>
          <w:lang w:val="en-US" w:eastAsia="zh-CN"/>
        </w:rPr>
        <w:t>s</w:t>
      </w:r>
      <w:r w:rsidRPr="00B916EC">
        <w:rPr>
          <w:lang w:val="en-US" w:eastAsia="zh-CN"/>
        </w:rPr>
        <w:t xml:space="preserve"> </w:t>
      </w:r>
      <w:r w:rsidRPr="00EE027F">
        <w:rPr>
          <w:lang w:val="en-US" w:eastAsia="zh-CN"/>
        </w:rPr>
        <w:t>that include a total DAI field</w:t>
      </w:r>
      <w:r w:rsidRPr="00B916EC">
        <w:rPr>
          <w:rFonts w:cs="Arial" w:hint="eastAsia"/>
          <w:lang w:eastAsia="zh-CN"/>
        </w:rPr>
        <w:t xml:space="preserve"> in</w:t>
      </w:r>
      <w:r w:rsidRPr="00B916EC">
        <w:rPr>
          <w:rFonts w:hint="eastAsia"/>
          <w:lang w:val="en-US" w:eastAsia="zh-CN"/>
        </w:rPr>
        <w:t xml:space="preserve"> </w:t>
      </w:r>
      <w:r w:rsidRPr="00B916EC">
        <w:rPr>
          <w:lang w:eastAsia="zh-CN"/>
        </w:rPr>
        <w:t xml:space="preserve">PDCCH monitoring occasion </w:t>
      </w:r>
      <m:oMath>
        <m:r>
          <w:rPr>
            <w:rFonts w:ascii="Cambria Math" w:hAnsi="Cambria Math"/>
            <w:lang w:eastAsia="zh-CN"/>
          </w:rPr>
          <m:t>m</m:t>
        </m:r>
      </m:oMath>
      <w:r w:rsidRPr="00B916EC">
        <w:rPr>
          <w:rFonts w:cs="Arial" w:hint="eastAsia"/>
          <w:lang w:eastAsia="zh-CN"/>
        </w:rPr>
        <w:t>.</w:t>
      </w:r>
      <w:r>
        <w:rPr>
          <w:rFonts w:cs="Arial"/>
          <w:lang w:eastAsia="zh-CN"/>
        </w:rPr>
        <w:t xml:space="preserve"> </w:t>
      </w:r>
      <w:r w:rsidRPr="00C06B59">
        <w:rPr>
          <w:lang w:eastAsia="zh-CN"/>
        </w:rPr>
        <w:t>A UE does not expect to multiplex, in a same Type-2 HARQ-ACK codebook, HARQ-ACK information that is in response to detection of DCI formats with different number of bits for the counter DAI field.</w:t>
      </w:r>
    </w:p>
    <w:p w:rsidR="00A760A1" w:rsidRPr="00B916EC" w:rsidRDefault="00A760A1" w:rsidP="00A760A1">
      <w:pPr>
        <w:rPr>
          <w:lang w:eastAsia="zh-CN"/>
        </w:rPr>
      </w:pPr>
      <w:r w:rsidRPr="00B916EC">
        <w:rPr>
          <w:rFonts w:cs="Arial"/>
          <w:lang w:eastAsia="zh-CN"/>
        </w:rPr>
        <w:t>I</w:t>
      </w:r>
      <w:r w:rsidRPr="00B916EC">
        <w:rPr>
          <w:rFonts w:hint="eastAsia"/>
          <w:lang w:eastAsia="zh-CN"/>
        </w:rPr>
        <w:t>f the UE transmits HARQ-ACK</w:t>
      </w:r>
      <w:r w:rsidRPr="00960881">
        <w:rPr>
          <w:lang w:eastAsia="zh-CN"/>
        </w:rPr>
        <w:t xml:space="preserve"> </w:t>
      </w:r>
      <w:r>
        <w:rPr>
          <w:lang w:eastAsia="zh-CN"/>
        </w:rPr>
        <w:t>information</w:t>
      </w:r>
      <w:r w:rsidRPr="00B916EC">
        <w:rPr>
          <w:rFonts w:hint="eastAsia"/>
          <w:lang w:eastAsia="zh-CN"/>
        </w:rPr>
        <w:t xml:space="preserve"> </w:t>
      </w:r>
      <w:r>
        <w:rPr>
          <w:lang w:eastAsia="zh-CN"/>
        </w:rPr>
        <w:t>in a PUCCH</w:t>
      </w:r>
      <w:r w:rsidRPr="00960881">
        <w:rPr>
          <w:lang w:val="en-US" w:eastAsia="zh-CN"/>
        </w:rPr>
        <w:t xml:space="preserve"> </w:t>
      </w:r>
      <w:r>
        <w:rPr>
          <w:lang w:val="en-US" w:eastAsia="zh-CN"/>
        </w:rPr>
        <w:t xml:space="preserve">in slot </w:t>
      </w:r>
      <m:oMath>
        <m:r>
          <w:rPr>
            <w:rFonts w:ascii="Cambria Math" w:hAnsi="Cambria Math"/>
            <w:lang w:val="en-US" w:eastAsia="zh-CN"/>
          </w:rPr>
          <m:t>n</m:t>
        </m:r>
      </m:oMath>
      <w:r>
        <w:rPr>
          <w:lang w:eastAsia="zh-CN"/>
        </w:rPr>
        <w:t xml:space="preserve"> and for any</w:t>
      </w:r>
      <w:r w:rsidRPr="00B916EC">
        <w:rPr>
          <w:rFonts w:hint="eastAsia"/>
          <w:lang w:eastAsia="zh-CN"/>
        </w:rPr>
        <w:t xml:space="preserve"> PUCCH format, </w:t>
      </w:r>
      <w:r w:rsidRPr="00B916EC">
        <w:rPr>
          <w:rFonts w:cs="Arial" w:hint="eastAsia"/>
          <w:lang w:eastAsia="zh-CN"/>
        </w:rPr>
        <w:t>the UE determine</w:t>
      </w:r>
      <w:r>
        <w:rPr>
          <w:rFonts w:cs="Arial"/>
          <w:lang w:eastAsia="zh-CN"/>
        </w:rPr>
        <w:t>s</w:t>
      </w:r>
      <w:r w:rsidRPr="00B916EC">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rFonts w:cs="Arial"/>
        </w:rPr>
        <w:t xml:space="preserve">  </w:t>
      </w:r>
      <w:r>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t xml:space="preserve"> </w:t>
      </w:r>
      <w:r>
        <w:rPr>
          <w:lang w:eastAsia="zh-CN"/>
        </w:rPr>
        <w:t>HARQ-ACK information bits,</w:t>
      </w:r>
      <w:r w:rsidRPr="00B916EC">
        <w:rPr>
          <w:lang w:eastAsia="zh-CN"/>
        </w:rPr>
        <w:t xml:space="preserve"> according</w:t>
      </w:r>
      <w:r w:rsidRPr="00B916EC">
        <w:rPr>
          <w:rFonts w:hint="eastAsia"/>
          <w:lang w:eastAsia="zh-CN"/>
        </w:rPr>
        <w:t xml:space="preserve"> to the following pseudo-code:</w:t>
      </w:r>
    </w:p>
    <w:p w:rsidR="00A760A1" w:rsidRPr="00B916EC" w:rsidRDefault="00A760A1" w:rsidP="00A760A1">
      <w:pPr>
        <w:pStyle w:val="B1"/>
        <w:rPr>
          <w:lang w:eastAsia="zh-CN"/>
        </w:rPr>
      </w:pPr>
      <w:r w:rsidRPr="00B916EC">
        <w:rPr>
          <w:rFonts w:hint="eastAsia"/>
          <w:lang w:eastAsia="zh-CN"/>
        </w:rPr>
        <w:t xml:space="preserve">Set </w:t>
      </w:r>
      <m:oMath>
        <m:r>
          <w:rPr>
            <w:rFonts w:ascii="Cambria Math" w:hAnsi="Cambria Math"/>
            <w:lang w:eastAsia="zh-CN"/>
          </w:rPr>
          <m:t>m=0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PDCCH with DCI format </w:t>
      </w:r>
      <w:r w:rsidRPr="00EE027F">
        <w:rPr>
          <w:rFonts w:hint="eastAsia"/>
          <w:lang w:val="en-US" w:eastAsia="zh-CN"/>
        </w:rPr>
        <w:t xml:space="preserve">scheduling PDSCH </w:t>
      </w:r>
      <w:r w:rsidRPr="00EE027F">
        <w:rPr>
          <w:lang w:val="en-US" w:eastAsia="zh-CN"/>
        </w:rPr>
        <w:t>reception</w:t>
      </w:r>
      <w:r>
        <w:rPr>
          <w:lang w:val="en-US" w:eastAsia="zh-CN"/>
        </w:rPr>
        <w:t>,</w:t>
      </w:r>
      <w:r w:rsidRPr="00B916EC">
        <w:rPr>
          <w:lang w:val="en-US" w:eastAsia="zh-CN"/>
        </w:rPr>
        <w:t xml:space="preserve"> </w:t>
      </w:r>
      <w:r w:rsidRPr="00EE027F">
        <w:rPr>
          <w:lang w:val="en-US" w:eastAsia="zh-CN"/>
        </w:rPr>
        <w:t>SPS PDSCH release</w:t>
      </w:r>
      <w:r w:rsidRPr="00B916EC">
        <w:rPr>
          <w:lang w:eastAsia="zh-CN"/>
        </w:rPr>
        <w:t xml:space="preserve"> </w:t>
      </w:r>
      <w:r>
        <w:rPr>
          <w:rFonts w:hint="eastAsia"/>
          <w:lang w:val="en-US" w:eastAsia="zh-CN"/>
        </w:rPr>
        <w:t xml:space="preserve">or SCell dormancy indication </w:t>
      </w:r>
      <w:r w:rsidRPr="00B916EC">
        <w:rPr>
          <w:lang w:eastAsia="zh-CN"/>
        </w:rPr>
        <w:t>monitoring occasion</w:t>
      </w:r>
      <w:r w:rsidRPr="00B916EC">
        <w:rPr>
          <w:rFonts w:hint="eastAsia"/>
          <w:lang w:eastAsia="zh-CN"/>
        </w:rPr>
        <w:t xml:space="preserve"> index: lower index corresponds to earlier </w:t>
      </w:r>
      <w:r w:rsidRPr="00B916EC">
        <w:rPr>
          <w:lang w:eastAsia="zh-CN"/>
        </w:rPr>
        <w:t>PDCCH monitoring occasion</w:t>
      </w:r>
    </w:p>
    <w:p w:rsidR="00A760A1" w:rsidRPr="00B916EC" w:rsidRDefault="00A760A1" w:rsidP="00A760A1">
      <w:pPr>
        <w:pStyle w:val="B1"/>
        <w:rPr>
          <w:lang w:eastAsia="zh-CN"/>
        </w:rPr>
      </w:pPr>
      <w:r w:rsidRPr="00B916EC">
        <w:rPr>
          <w:rFonts w:hint="eastAsia"/>
          <w:lang w:eastAsia="zh-CN"/>
        </w:rPr>
        <w:t xml:space="preserve">Set </w:t>
      </w:r>
      <m:oMath>
        <m:r>
          <w:rPr>
            <w:rFonts w:ascii="Cambria Math" w:hAnsi="Cambria Math"/>
            <w:lang w:eastAsia="zh-CN"/>
          </w:rPr>
          <m:t>j=0</m:t>
        </m:r>
      </m:oMath>
    </w:p>
    <w:p w:rsidR="00A760A1" w:rsidRPr="00B916EC" w:rsidRDefault="00A760A1" w:rsidP="00A760A1">
      <w:pPr>
        <w:pStyle w:val="B1"/>
        <w:rPr>
          <w:rFonts w:cs="Arial"/>
          <w:lang w:eastAsia="zh-CN"/>
        </w:rPr>
      </w:pPr>
      <w:r w:rsidRPr="00B916EC">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rsidR="00A760A1" w:rsidRPr="00B916EC" w:rsidRDefault="00A760A1" w:rsidP="00A760A1">
      <w:pPr>
        <w:pStyle w:val="B1"/>
        <w:rPr>
          <w:rFonts w:cs="Arial"/>
          <w:lang w:eastAsia="zh-CN"/>
        </w:rPr>
      </w:pPr>
      <w:r w:rsidRPr="00B916EC">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rsidR="00A760A1" w:rsidRPr="00B916EC" w:rsidRDefault="00A760A1" w:rsidP="00A760A1">
      <w:pPr>
        <w:pStyle w:val="B1"/>
        <w:rPr>
          <w:lang w:eastAsia="zh-CN"/>
        </w:rPr>
      </w:pPr>
      <w:r w:rsidRPr="00B916EC">
        <w:rPr>
          <w:rFonts w:cs="Arial"/>
          <w:lang w:eastAsia="zh-CN"/>
        </w:rPr>
        <w:t>S</w:t>
      </w:r>
      <w:r w:rsidRPr="00B916EC">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rsidR="00A760A1" w:rsidRPr="00B916EC" w:rsidRDefault="00A760A1" w:rsidP="00A760A1">
      <w:pPr>
        <w:pStyle w:val="B1"/>
        <w:rPr>
          <w:lang w:eastAsia="zh-CN"/>
        </w:rPr>
      </w:pPr>
      <w:r w:rsidRPr="00B916EC">
        <w:rPr>
          <w:rFonts w:hint="eastAsia"/>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to the number of </w:t>
      </w:r>
      <w:r>
        <w:rPr>
          <w:lang w:val="en-US"/>
        </w:rPr>
        <w:t xml:space="preserve">serving </w:t>
      </w:r>
      <w:r w:rsidRPr="00B916EC">
        <w:t>cells configured by higher layers for the UE</w:t>
      </w:r>
    </w:p>
    <w:p w:rsidR="00A760A1" w:rsidRDefault="00A760A1" w:rsidP="00A760A1">
      <w:pPr>
        <w:pStyle w:val="B1"/>
        <w:rPr>
          <w:iCs/>
          <w:lang w:val="en-US" w:eastAsia="zh-CN"/>
        </w:rPr>
      </w:pPr>
      <w:r>
        <w:lastRenderedPageBreak/>
        <w:t>-</w:t>
      </w:r>
      <w:r>
        <w:tab/>
        <w:t>if</w:t>
      </w:r>
      <w:r>
        <w:rPr>
          <w:lang w:val="en-US"/>
        </w:rPr>
        <w:t>,</w:t>
      </w:r>
      <w:r>
        <w:t xml:space="preserve"> for an active DL BWP of a serving cell, </w:t>
      </w:r>
      <w:r>
        <w:rPr>
          <w:lang w:eastAsia="zh-CN"/>
        </w:rPr>
        <w:t xml:space="preserve">the UE is not provided </w:t>
      </w:r>
      <w:r>
        <w:rPr>
          <w:i/>
          <w:lang w:val="en-US" w:eastAsia="zh-CN"/>
        </w:rPr>
        <w:t>coreset</w:t>
      </w:r>
      <w:r>
        <w:rPr>
          <w:i/>
          <w:lang w:eastAsia="zh-CN"/>
        </w:rPr>
        <w:t>PoolIndex</w:t>
      </w:r>
      <w:r>
        <w:rPr>
          <w:lang w:eastAsia="zh-CN"/>
        </w:rPr>
        <w:t xml:space="preserve"> or is provided </w:t>
      </w:r>
      <w:r>
        <w:rPr>
          <w:i/>
          <w:lang w:val="en-US" w:eastAsia="zh-CN"/>
        </w:rPr>
        <w:t>coreset</w:t>
      </w:r>
      <w:r>
        <w:rPr>
          <w:i/>
          <w:lang w:eastAsia="zh-CN"/>
        </w:rPr>
        <w:t>PoolIndex</w:t>
      </w:r>
      <w:r>
        <w:rPr>
          <w:lang w:eastAsia="zh-CN"/>
        </w:rPr>
        <w:t xml:space="preserve"> with value 0 for one or more first CORESETs and is provided </w:t>
      </w:r>
      <w:r>
        <w:rPr>
          <w:i/>
          <w:lang w:val="en-US" w:eastAsia="zh-CN"/>
        </w:rPr>
        <w:t>coreset</w:t>
      </w:r>
      <w:r>
        <w:rPr>
          <w:i/>
          <w:lang w:eastAsia="zh-CN"/>
        </w:rPr>
        <w:t>PoolIndex</w:t>
      </w:r>
      <w:r>
        <w:rPr>
          <w:lang w:eastAsia="zh-CN"/>
        </w:rPr>
        <w:t xml:space="preserve"> with value 1 for one or more second CORESETs, and is provided </w:t>
      </w:r>
      <w:r>
        <w:rPr>
          <w:i/>
          <w:lang w:eastAsia="zh-CN"/>
        </w:rPr>
        <w:t>ACKN</w:t>
      </w:r>
      <w:r>
        <w:rPr>
          <w:i/>
          <w:lang w:val="en-US" w:eastAsia="zh-CN"/>
        </w:rPr>
        <w:t>ack</w:t>
      </w:r>
      <w:r>
        <w:rPr>
          <w:i/>
          <w:lang w:eastAsia="zh-CN"/>
        </w:rPr>
        <w:t xml:space="preserve">FeedbackMode = JointFeedback, </w:t>
      </w:r>
      <w:r>
        <w:rPr>
          <w:iCs/>
          <w:lang w:eastAsia="zh-CN"/>
        </w:rPr>
        <w:t xml:space="preserve">the serving cell is counted two times where </w:t>
      </w:r>
      <w:r>
        <w:rPr>
          <w:iCs/>
          <w:lang w:val="en-US" w:eastAsia="zh-CN"/>
        </w:rPr>
        <w:t>the first time corresponds to the first CORESETs and the second time corresponds to the second CORESETs</w:t>
      </w:r>
    </w:p>
    <w:p w:rsidR="00A760A1" w:rsidRPr="00AD2C28" w:rsidRDefault="00A760A1" w:rsidP="00A760A1">
      <w:pPr>
        <w:pStyle w:val="B1"/>
        <w:rPr>
          <w:lang w:val="en-US"/>
        </w:rPr>
      </w:pPr>
      <w:r>
        <w:t>-</w:t>
      </w:r>
      <w:r>
        <w:tab/>
        <w:t xml:space="preserve">if </w:t>
      </w:r>
      <w:r w:rsidRPr="00EC6AD2">
        <w:rPr>
          <w:rFonts w:cs="Times"/>
        </w:rPr>
        <w:t>the UE indicate</w:t>
      </w:r>
      <w:r>
        <w:rPr>
          <w:rFonts w:cs="Times"/>
        </w:rPr>
        <w:t>s</w:t>
      </w:r>
      <w:r w:rsidRPr="00EC6AD2">
        <w:rPr>
          <w:rFonts w:cs="Times"/>
        </w:rPr>
        <w:t xml:space="preserve"> </w:t>
      </w:r>
      <w:r w:rsidRPr="00693916">
        <w:rPr>
          <w:i/>
          <w:iCs/>
        </w:rPr>
        <w:t>type2-HARQ-ACK-Codebook</w:t>
      </w:r>
      <w:r>
        <w:rPr>
          <w:rFonts w:cs="Times"/>
          <w:lang w:val="en-US"/>
        </w:rPr>
        <w:t xml:space="preserve">, a serving cell is counted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times where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is </w:t>
      </w:r>
      <w:r w:rsidRPr="00B916EC">
        <w:t xml:space="preserve">the number of </w:t>
      </w:r>
      <w:r>
        <w:rPr>
          <w:lang w:val="en-US"/>
        </w:rPr>
        <w:t xml:space="preserve">PDSCH receptions that can be scheduled for the serving cell by DCI formats in PDCCH receptions at a same PDCCH monitoring occasion based on the reported value of </w:t>
      </w:r>
      <w:r w:rsidRPr="00693916">
        <w:rPr>
          <w:i/>
          <w:iCs/>
        </w:rPr>
        <w:t>type2-HARQ-ACK-Codebook</w:t>
      </w:r>
    </w:p>
    <w:p w:rsidR="00A760A1" w:rsidRPr="00B916EC" w:rsidRDefault="00A760A1" w:rsidP="00A760A1">
      <w:pPr>
        <w:pStyle w:val="B1"/>
        <w:rPr>
          <w:lang w:eastAsia="zh-CN"/>
        </w:rPr>
      </w:pPr>
      <w:r w:rsidRPr="00B916EC">
        <w:rPr>
          <w:rFonts w:hint="eastAsia"/>
          <w:lang w:eastAsia="zh-CN"/>
        </w:rPr>
        <w:t xml:space="preserve">Set </w:t>
      </w:r>
      <m:oMath>
        <m:r>
          <w:rPr>
            <w:rFonts w:ascii="Cambria Math" w:hAnsi="Cambria Math"/>
            <w:lang w:eastAsia="zh-CN"/>
          </w:rPr>
          <m:t>M</m:t>
        </m:r>
      </m:oMath>
      <w:r w:rsidRPr="00B916EC">
        <w:rPr>
          <w:rFonts w:hint="eastAsia"/>
          <w:lang w:eastAsia="zh-CN"/>
        </w:rPr>
        <w:t xml:space="preserve"> to the number of</w:t>
      </w:r>
      <w:r w:rsidRPr="00B916EC">
        <w:rPr>
          <w:lang w:eastAsia="zh-CN"/>
        </w:rPr>
        <w:t xml:space="preserve"> PDCCH monitoring occasion(s)</w:t>
      </w:r>
    </w:p>
    <w:p w:rsidR="00A760A1" w:rsidRDefault="00A760A1" w:rsidP="00A760A1">
      <w:pPr>
        <w:pStyle w:val="B1"/>
        <w:rPr>
          <w:rFonts w:cs="Arial"/>
          <w:lang w:eastAsia="zh-CN"/>
        </w:rPr>
      </w:pPr>
      <w:r w:rsidRPr="00B916EC">
        <w:rPr>
          <w:rFonts w:hint="eastAsia"/>
          <w:lang w:eastAsia="zh-CN"/>
        </w:rPr>
        <w:t xml:space="preserve">while </w:t>
      </w:r>
      <m:oMath>
        <m:r>
          <w:rPr>
            <w:rFonts w:ascii="Cambria Math" w:hAnsi="Cambria Math"/>
            <w:lang w:eastAsia="zh-CN"/>
          </w:rPr>
          <m:t>m&lt;M</m:t>
        </m:r>
      </m:oMath>
    </w:p>
    <w:p w:rsidR="00A760A1" w:rsidRPr="00326D6E" w:rsidRDefault="00A760A1" w:rsidP="00A760A1">
      <w:pPr>
        <w:pStyle w:val="B2"/>
        <w:rPr>
          <w:lang w:eastAsia="zh-CN"/>
        </w:rPr>
      </w:pPr>
      <w:r w:rsidRPr="005C2E67">
        <w:rPr>
          <w:lang w:eastAsia="zh-CN"/>
        </w:rPr>
        <w:t>S</w:t>
      </w:r>
      <w:r w:rsidRPr="005C2E67">
        <w:rPr>
          <w:rFonts w:hint="eastAsia"/>
          <w:lang w:eastAsia="zh-CN"/>
        </w:rPr>
        <w:t xml:space="preserve">et </w:t>
      </w:r>
      <m:oMath>
        <m:r>
          <w:rPr>
            <w:rFonts w:ascii="Cambria Math" w:hAnsi="Cambria Math"/>
          </w:rPr>
          <m:t>c=0</m:t>
        </m:r>
      </m:oMath>
      <w:r>
        <w:t xml:space="preserve"> </w:t>
      </w:r>
      <w:r w:rsidRPr="000D0C40">
        <w:t>– serving cell index: lower indexes correspond to lower RRC indexes of corresponding cell</w:t>
      </w:r>
    </w:p>
    <w:p w:rsidR="00A760A1" w:rsidRPr="00B916EC" w:rsidRDefault="00A760A1" w:rsidP="00A760A1">
      <w:pPr>
        <w:pStyle w:val="B2"/>
        <w:rPr>
          <w:lang w:eastAsia="zh-CN"/>
        </w:rPr>
      </w:pPr>
      <w:r w:rsidRPr="00B916EC">
        <w:t xml:space="preserve">while </w:t>
      </w:r>
      <m:oMath>
        <m:sSubSup>
          <m:sSubSupPr>
            <m:ctrlPr>
              <w:rPr>
                <w:rFonts w:ascii="Cambria Math" w:hAnsi="Cambria Math"/>
                <w:i/>
              </w:rPr>
            </m:ctrlPr>
          </m:sSubSupPr>
          <m:e>
            <m:r>
              <w:rPr>
                <w:rFonts w:ascii="Cambria Math"/>
              </w:rPr>
              <m:t>c&lt;N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rsidR="00A760A1" w:rsidRDefault="00A760A1" w:rsidP="00A760A1">
      <w:pPr>
        <w:pStyle w:val="B3"/>
        <w:ind w:left="851" w:firstLine="0"/>
      </w:pPr>
      <w:r>
        <w:t xml:space="preserve">if PDCCH monitoring occasion </w:t>
      </w:r>
      <m:oMath>
        <m:r>
          <w:rPr>
            <w:rFonts w:ascii="Cambria Math" w:hAnsi="Cambria Math"/>
          </w:rPr>
          <m:t>m</m:t>
        </m:r>
      </m:oMath>
      <w:r>
        <w:t xml:space="preserve"> is before an active DL BWP change on serving cell </w:t>
      </w:r>
      <m:oMath>
        <m:r>
          <w:rPr>
            <w:rFonts w:ascii="Cambria Math" w:hAnsi="Cambria Math"/>
          </w:rPr>
          <m:t>c</m:t>
        </m:r>
      </m:oMath>
      <w:r>
        <w:t xml:space="preserve"> or an active UL BWP change on the PCell and an active DL BWP change is not triggered in PDCCH monitoring occasion </w:t>
      </w:r>
      <m:oMath>
        <m:r>
          <w:rPr>
            <w:rFonts w:ascii="Cambria Math" w:hAnsi="Cambria Math"/>
          </w:rPr>
          <m:t>m</m:t>
        </m:r>
      </m:oMath>
      <w:r>
        <w:t xml:space="preserve"> </w:t>
      </w:r>
    </w:p>
    <w:p w:rsidR="00A760A1" w:rsidRDefault="00A760A1" w:rsidP="00A760A1">
      <w:pPr>
        <w:pStyle w:val="B4"/>
        <w:rPr>
          <w:lang w:val="en-US"/>
        </w:rPr>
      </w:pPr>
      <m:oMath>
        <m:r>
          <w:rPr>
            <w:rFonts w:ascii="Cambria Math" w:hAnsi="Cambria Math"/>
          </w:rPr>
          <m:t>c=c+1</m:t>
        </m:r>
      </m:oMath>
      <w:r>
        <w:rPr>
          <w:lang w:val="en-US"/>
        </w:rPr>
        <w:t>;</w:t>
      </w:r>
    </w:p>
    <w:p w:rsidR="00A760A1" w:rsidRDefault="00A760A1" w:rsidP="00A760A1">
      <w:pPr>
        <w:pStyle w:val="B3"/>
      </w:pPr>
      <w:r>
        <w:t>else</w:t>
      </w:r>
    </w:p>
    <w:p w:rsidR="00A760A1" w:rsidRPr="00B916EC" w:rsidRDefault="00A760A1" w:rsidP="00A760A1">
      <w:pPr>
        <w:pStyle w:val="B4"/>
        <w:ind w:left="1134" w:firstLine="0"/>
        <w:rPr>
          <w:lang w:eastAsia="zh-CN"/>
        </w:rPr>
      </w:pPr>
      <w:r w:rsidRPr="00B916EC">
        <w:rPr>
          <w:rFonts w:hint="eastAsia"/>
          <w:lang w:eastAsia="zh-CN"/>
        </w:rPr>
        <w:t xml:space="preserve">if there is a PDSCH on serving cell </w:t>
      </w:r>
      <m:oMath>
        <m:r>
          <w:rPr>
            <w:rFonts w:ascii="Cambria Math" w:hAnsi="Cambria Math"/>
          </w:rPr>
          <m:t>c</m:t>
        </m:r>
      </m:oMath>
      <w:r w:rsidRPr="00B916EC">
        <w:rPr>
          <w:rFonts w:hint="eastAsia"/>
          <w:lang w:eastAsia="zh-CN"/>
        </w:rPr>
        <w:t xml:space="preserve"> associated with PDCCH in </w:t>
      </w:r>
      <w:r w:rsidRPr="00B916EC">
        <w:rPr>
          <w:lang w:eastAsia="zh-CN"/>
        </w:rPr>
        <w:t>PDCCH monitoring occasion</w:t>
      </w:r>
      <w:r w:rsidRPr="00B916EC">
        <w:rPr>
          <w:rFonts w:hint="eastAsia"/>
          <w:lang w:eastAsia="zh-CN"/>
        </w:rPr>
        <w:t xml:space="preserve"> </w:t>
      </w:r>
      <m:oMath>
        <m:r>
          <w:rPr>
            <w:rFonts w:ascii="Cambria Math" w:hAnsi="Cambria Math"/>
          </w:rPr>
          <m:t>m</m:t>
        </m:r>
      </m:oMath>
      <w:r w:rsidRPr="00B916EC">
        <w:rPr>
          <w:rFonts w:hint="eastAsia"/>
          <w:lang w:eastAsia="zh-CN"/>
        </w:rPr>
        <w:t>,</w:t>
      </w:r>
      <w:r w:rsidRPr="00B916EC">
        <w:rPr>
          <w:lang w:eastAsia="zh-CN"/>
        </w:rPr>
        <w:t xml:space="preserve"> </w:t>
      </w:r>
      <w:r w:rsidRPr="00B916EC">
        <w:rPr>
          <w:rFonts w:hint="eastAsia"/>
          <w:lang w:eastAsia="zh-CN"/>
        </w:rPr>
        <w:t xml:space="preserve">or there is a PDCCH indicating SPS </w:t>
      </w:r>
      <w:r>
        <w:rPr>
          <w:lang w:eastAsia="zh-CN"/>
        </w:rPr>
        <w:t xml:space="preserve">PDSCH </w:t>
      </w:r>
      <w:r w:rsidRPr="00B916EC">
        <w:rPr>
          <w:rFonts w:hint="eastAsia"/>
          <w:lang w:eastAsia="zh-CN"/>
        </w:rPr>
        <w:t xml:space="preserve">release </w:t>
      </w:r>
      <w:r>
        <w:rPr>
          <w:rFonts w:hint="eastAsia"/>
          <w:lang w:val="en-US" w:eastAsia="zh-CN"/>
        </w:rPr>
        <w:t xml:space="preserve">or SCell dormancy </w:t>
      </w:r>
      <w:r w:rsidRPr="00B916EC">
        <w:rPr>
          <w:rFonts w:hint="eastAsia"/>
          <w:lang w:eastAsia="zh-CN"/>
        </w:rPr>
        <w:t xml:space="preserve">on serving cell </w:t>
      </w:r>
      <m:oMath>
        <m:r>
          <w:rPr>
            <w:rFonts w:ascii="Cambria Math" w:hAnsi="Cambria Math"/>
          </w:rPr>
          <m:t>c</m:t>
        </m:r>
      </m:oMath>
      <w:r w:rsidRPr="00B916EC">
        <w:rPr>
          <w:rFonts w:hint="eastAsia"/>
          <w:lang w:eastAsia="zh-CN"/>
        </w:rPr>
        <w:t xml:space="preserve"> </w:t>
      </w:r>
    </w:p>
    <w:p w:rsidR="00A760A1" w:rsidRPr="00B916EC" w:rsidRDefault="00A760A1" w:rsidP="00A760A1">
      <w:pPr>
        <w:pStyle w:val="B5"/>
        <w:ind w:left="800"/>
        <w:rPr>
          <w:lang w:eastAsia="zh-CN"/>
        </w:rPr>
      </w:pPr>
      <w:r w:rsidRPr="00B916EC">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rsidR="00A760A1" w:rsidRPr="00B916EC" w:rsidRDefault="00A760A1" w:rsidP="00A760A1">
      <w:pPr>
        <w:pStyle w:val="B5"/>
        <w:ind w:left="800"/>
        <w:rPr>
          <w:i/>
          <w:lang w:eastAsia="zh-CN"/>
        </w:rPr>
      </w:pPr>
      <m:oMath>
        <m:r>
          <m:rPr>
            <m:sty m:val="p"/>
          </m:rPr>
          <w:rPr>
            <w:rFonts w:ascii="Cambria Math" w:hAnsi="Cambria Math"/>
            <w:lang w:eastAsia="zh-CN"/>
          </w:rPr>
          <m:t>j=j+1</m:t>
        </m:r>
      </m:oMath>
      <w:r>
        <w:rPr>
          <w:i/>
          <w:lang w:eastAsia="zh-CN"/>
        </w:rPr>
        <w:t xml:space="preserve"> </w:t>
      </w:r>
    </w:p>
    <w:p w:rsidR="00A760A1" w:rsidRPr="00B916EC" w:rsidRDefault="00A760A1" w:rsidP="00A760A1">
      <w:pPr>
        <w:pStyle w:val="B5"/>
        <w:ind w:left="800"/>
        <w:rPr>
          <w:rFonts w:cs="Arial"/>
          <w:lang w:eastAsia="zh-CN"/>
        </w:rPr>
      </w:pPr>
      <w:r w:rsidRPr="00B916EC">
        <w:rPr>
          <w:rFonts w:hint="eastAsia"/>
          <w:lang w:eastAsia="zh-CN"/>
        </w:rPr>
        <w:t>end if</w:t>
      </w:r>
    </w:p>
    <w:p w:rsidR="00A760A1" w:rsidRPr="00B916EC" w:rsidRDefault="00A760A1" w:rsidP="00A760A1">
      <w:pPr>
        <w:pStyle w:val="B5"/>
        <w:ind w:left="800"/>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Pr>
          <w:lang w:eastAsia="zh-CN"/>
        </w:rPr>
        <w:t xml:space="preserve"> </w:t>
      </w:r>
    </w:p>
    <w:p w:rsidR="00A760A1" w:rsidRPr="00B916EC" w:rsidRDefault="00A760A1" w:rsidP="00A760A1">
      <w:pPr>
        <w:pStyle w:val="B5"/>
        <w:ind w:left="800"/>
        <w:rPr>
          <w:lang w:eastAsia="zh-CN"/>
        </w:rPr>
      </w:pPr>
      <w:r w:rsidRPr="00B916EC">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rsidR="00A760A1" w:rsidRPr="00B916EC" w:rsidRDefault="00A760A1" w:rsidP="00A760A1">
      <w:pPr>
        <w:pStyle w:val="B5"/>
        <w:ind w:left="800"/>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Pr>
          <w:lang w:eastAsia="zh-CN"/>
        </w:rPr>
        <w:t xml:space="preserve"> </w:t>
      </w:r>
    </w:p>
    <w:p w:rsidR="00A760A1" w:rsidRPr="00B916EC" w:rsidRDefault="00A760A1" w:rsidP="00A760A1">
      <w:pPr>
        <w:pStyle w:val="B5"/>
        <w:ind w:left="800"/>
        <w:rPr>
          <w:lang w:eastAsia="zh-CN"/>
        </w:rPr>
      </w:pPr>
      <w:r w:rsidRPr="00B916EC">
        <w:rPr>
          <w:lang w:eastAsia="zh-CN"/>
        </w:rPr>
        <w:t xml:space="preserve">else </w:t>
      </w:r>
    </w:p>
    <w:p w:rsidR="00A760A1" w:rsidRPr="00B916EC" w:rsidRDefault="00A760A1" w:rsidP="00A760A1">
      <w:pPr>
        <w:pStyle w:val="B5"/>
        <w:ind w:left="800"/>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Pr>
          <w:lang w:eastAsia="zh-CN"/>
        </w:rPr>
        <w:t xml:space="preserve"> </w:t>
      </w:r>
    </w:p>
    <w:p w:rsidR="00A760A1" w:rsidRDefault="00A760A1" w:rsidP="00A760A1">
      <w:pPr>
        <w:pStyle w:val="B5"/>
        <w:ind w:left="800"/>
        <w:rPr>
          <w:lang w:eastAsia="zh-CN"/>
        </w:rPr>
      </w:pPr>
      <w:r>
        <w:rPr>
          <w:lang w:eastAsia="zh-CN"/>
        </w:rPr>
        <w:t>end if</w:t>
      </w:r>
    </w:p>
    <w:p w:rsidR="00A760A1" w:rsidRPr="00B916EC" w:rsidRDefault="00A760A1" w:rsidP="00A760A1">
      <w:pPr>
        <w:pStyle w:val="B5"/>
        <w:ind w:left="800" w:firstLine="0"/>
        <w:rPr>
          <w:lang w:eastAsia="zh-CN"/>
        </w:rPr>
      </w:pPr>
      <w:r w:rsidRPr="00B916EC">
        <w:rPr>
          <w:rFonts w:hint="eastAsia"/>
          <w:lang w:eastAsia="zh-CN"/>
        </w:rPr>
        <w:t xml:space="preserve">if </w:t>
      </w:r>
      <w:r w:rsidRPr="00435CFD">
        <w:rPr>
          <w:i/>
        </w:rPr>
        <w:t>harq-ACK-SpatialBundlingPUCCH</w:t>
      </w:r>
      <w:r w:rsidRPr="00B916EC">
        <w:rPr>
          <w:rFonts w:hint="eastAsia"/>
          <w:lang w:eastAsia="zh-CN"/>
        </w:rPr>
        <w:t xml:space="preserve"> </w:t>
      </w:r>
      <w:r>
        <w:rPr>
          <w:lang w:eastAsia="zh-CN"/>
        </w:rPr>
        <w:t>is not provided</w:t>
      </w:r>
      <w:r w:rsidRPr="00B916EC">
        <w:rPr>
          <w:rFonts w:hint="eastAsia"/>
          <w:lang w:eastAsia="zh-CN"/>
        </w:rPr>
        <w:t xml:space="preserve"> and</w:t>
      </w:r>
      <w:r w:rsidRPr="00B916EC">
        <w:rPr>
          <w:lang w:val="en-US" w:eastAsia="zh-CN"/>
        </w:rPr>
        <w:t xml:space="preserve"> </w:t>
      </w:r>
      <w:r w:rsidRPr="00B916EC">
        <w:rPr>
          <w:rFonts w:hint="eastAsia"/>
          <w:lang w:eastAsia="zh-CN"/>
        </w:rPr>
        <w:t xml:space="preserve">the UE is configured </w:t>
      </w:r>
      <w:r w:rsidRPr="00B916EC">
        <w:rPr>
          <w:lang w:eastAsia="zh-CN"/>
        </w:rPr>
        <w:t xml:space="preserve">by </w:t>
      </w:r>
      <w:r w:rsidRPr="00435CFD">
        <w:rPr>
          <w:i/>
        </w:rPr>
        <w:t>maxNrofCodeWordsScheduledByDCI</w:t>
      </w:r>
      <w:r w:rsidRPr="00B916EC">
        <w:rPr>
          <w:lang w:eastAsia="zh-CN"/>
        </w:rPr>
        <w:t xml:space="preserve"> </w:t>
      </w:r>
      <w:r w:rsidRPr="00B916EC">
        <w:rPr>
          <w:rFonts w:hint="eastAsia"/>
          <w:lang w:eastAsia="zh-CN"/>
        </w:rPr>
        <w:t xml:space="preserve">with </w:t>
      </w:r>
      <w:r w:rsidRPr="00B916EC">
        <w:rPr>
          <w:lang w:eastAsia="zh-CN"/>
        </w:rPr>
        <w:t>reception of</w:t>
      </w:r>
      <w:r w:rsidRPr="00B916EC">
        <w:rPr>
          <w:rFonts w:hint="eastAsia"/>
          <w:lang w:eastAsia="zh-CN"/>
        </w:rPr>
        <w:t xml:space="preserve"> two transport blocks </w:t>
      </w:r>
      <w:r>
        <w:rPr>
          <w:lang w:eastAsia="zh-CN"/>
        </w:rPr>
        <w:t>for</w:t>
      </w:r>
      <w:r w:rsidRPr="00B916EC">
        <w:rPr>
          <w:rFonts w:hint="eastAsia"/>
          <w:lang w:eastAsia="zh-CN"/>
        </w:rPr>
        <w:t xml:space="preserve"> at least one configured </w:t>
      </w:r>
      <w:r>
        <w:rPr>
          <w:rFonts w:cs="Arial"/>
          <w:lang w:eastAsia="zh-CN"/>
        </w:rPr>
        <w:t xml:space="preserve">DL BWP of at least one </w:t>
      </w:r>
      <w:r w:rsidRPr="00B916EC">
        <w:rPr>
          <w:rFonts w:hint="eastAsia"/>
          <w:lang w:eastAsia="zh-CN"/>
        </w:rPr>
        <w:t>serving cell,</w:t>
      </w:r>
    </w:p>
    <w:p w:rsidR="00A760A1" w:rsidRPr="00B916EC" w:rsidRDefault="00A760A1" w:rsidP="00A760A1">
      <w:pPr>
        <w:pStyle w:val="B5"/>
        <w:ind w:left="800"/>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sub>
          <m:sup>
            <m:r>
              <w:rPr>
                <w:rFonts w:ascii="Cambria Math"/>
              </w:rPr>
              <m:t>ACK</m:t>
            </m:r>
          </m:sup>
        </m:sSubSup>
      </m:oMath>
      <w:r w:rsidRPr="00B916EC">
        <w:t xml:space="preserve"> </w:t>
      </w:r>
      <w:r w:rsidRPr="00B916EC">
        <w:rPr>
          <w:rFonts w:hint="eastAsia"/>
          <w:lang w:eastAsia="zh-CN"/>
        </w:rPr>
        <w:t xml:space="preserve">= </w:t>
      </w:r>
      <w:r w:rsidRPr="00B916EC">
        <w:t>HARQ-ACK</w:t>
      </w:r>
      <w:r w:rsidRPr="00960881">
        <w:t xml:space="preserve"> </w:t>
      </w:r>
      <w:r>
        <w:t>information</w:t>
      </w:r>
      <w:r w:rsidRPr="00B916EC">
        <w:t xml:space="preserve"> bit corresponding to the first transport block of this cell</w:t>
      </w:r>
    </w:p>
    <w:p w:rsidR="00A760A1" w:rsidRPr="00B916EC" w:rsidRDefault="00A760A1" w:rsidP="00A760A1">
      <w:pPr>
        <w:pStyle w:val="B5"/>
        <w:ind w:left="800"/>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r>
              <w:rPr>
                <w:rFonts w:ascii="Cambria Math"/>
              </w:rPr>
              <m:t>+1</m:t>
            </m:r>
          </m:sub>
          <m:sup>
            <m:r>
              <w:rPr>
                <w:rFonts w:ascii="Cambria Math"/>
              </w:rPr>
              <m:t>ACK</m:t>
            </m:r>
          </m:sup>
        </m:sSubSup>
      </m:oMath>
      <w:r w:rsidRPr="00B916EC">
        <w:t xml:space="preserve"> </w:t>
      </w:r>
      <w:r w:rsidRPr="00B916EC">
        <w:rPr>
          <w:rFonts w:hint="eastAsia"/>
          <w:lang w:eastAsia="zh-CN"/>
        </w:rPr>
        <w:t>=</w:t>
      </w:r>
      <w:r w:rsidRPr="00B916EC">
        <w:t xml:space="preserve"> HARQ-ACK</w:t>
      </w:r>
      <w:r w:rsidRPr="00960881">
        <w:t xml:space="preserve"> </w:t>
      </w:r>
      <w:r>
        <w:t>information</w:t>
      </w:r>
      <w:r w:rsidRPr="00B916EC">
        <w:t xml:space="preserve"> bit corresponding to the </w:t>
      </w:r>
      <w:r w:rsidRPr="00B916EC">
        <w:rPr>
          <w:rFonts w:hint="eastAsia"/>
          <w:lang w:eastAsia="zh-CN"/>
        </w:rPr>
        <w:t>second</w:t>
      </w:r>
      <w:r w:rsidRPr="00B916EC">
        <w:t xml:space="preserve"> transport block of this cell</w:t>
      </w:r>
    </w:p>
    <w:p w:rsidR="00A760A1" w:rsidRPr="006B378F" w:rsidRDefault="00A760A1" w:rsidP="00A760A1">
      <w:pPr>
        <w:pStyle w:val="EQ"/>
        <w:rPr>
          <w:lang w:val="fr-FR" w:eastAsia="zh-CN"/>
        </w:rPr>
      </w:pPr>
      <m:oMathPara>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val="fr-FR"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val="fr-FR" w:eastAsia="zh-CN"/>
            </w:rPr>
            <m:t>∪</m:t>
          </m:r>
          <m:d>
            <m:dPr>
              <m:begChr m:val="{"/>
              <m:endChr m:val="}"/>
              <m:ctrlPr>
                <w:rPr>
                  <w:rFonts w:ascii="Cambria Math" w:hAnsi="Cambria Math"/>
                  <w:lang w:eastAsia="zh-CN"/>
                </w:rPr>
              </m:ctrlPr>
            </m:dPr>
            <m:e>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, </m:t>
              </m:r>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+1</m:t>
              </m:r>
            </m:e>
          </m:d>
        </m:oMath>
      </m:oMathPara>
    </w:p>
    <w:p w:rsidR="00A760A1" w:rsidRPr="00B916EC" w:rsidRDefault="00A760A1" w:rsidP="00A760A1">
      <w:pPr>
        <w:pStyle w:val="B5"/>
        <w:ind w:left="800" w:firstLine="0"/>
        <w:rPr>
          <w:lang w:eastAsia="zh-CN"/>
        </w:rPr>
      </w:pPr>
      <w:r w:rsidRPr="00B916EC">
        <w:rPr>
          <w:rFonts w:hint="eastAsia"/>
          <w:lang w:eastAsia="zh-CN"/>
        </w:rPr>
        <w:t xml:space="preserve">elseif </w:t>
      </w:r>
      <w:r w:rsidRPr="00435CFD">
        <w:rPr>
          <w:i/>
        </w:rPr>
        <w:t>harq-ACK-SpatialBundlingPUCCH</w:t>
      </w:r>
      <w:r w:rsidRPr="00B916EC">
        <w:rPr>
          <w:rFonts w:hint="eastAsia"/>
          <w:lang w:eastAsia="zh-CN"/>
        </w:rPr>
        <w:t xml:space="preserve"> </w:t>
      </w:r>
      <w:r>
        <w:rPr>
          <w:lang w:eastAsia="zh-CN"/>
        </w:rPr>
        <w:t>is provided to the UE</w:t>
      </w:r>
      <w:r w:rsidRPr="00B916EC">
        <w:rPr>
          <w:rFonts w:hint="eastAsia"/>
          <w:lang w:eastAsia="zh-CN"/>
        </w:rPr>
        <w:t xml:space="preserve"> and </w:t>
      </w:r>
      <m:oMath>
        <m:r>
          <w:rPr>
            <w:rFonts w:ascii="Cambria Math" w:hAnsi="Cambria Math"/>
          </w:rPr>
          <m:t>m</m:t>
        </m:r>
      </m:oMath>
      <w:r w:rsidRPr="00B916EC">
        <w:rPr>
          <w:lang w:eastAsia="zh-CN"/>
        </w:rPr>
        <w:t xml:space="preserve"> is a monitoring occasion for </w:t>
      </w:r>
      <w:r w:rsidRPr="00B916EC">
        <w:rPr>
          <w:rFonts w:hint="eastAsia"/>
          <w:lang w:eastAsia="zh-CN"/>
        </w:rPr>
        <w:t xml:space="preserve">PDCCH </w:t>
      </w:r>
      <w:r w:rsidRPr="00B916EC">
        <w:rPr>
          <w:lang w:eastAsia="zh-CN"/>
        </w:rPr>
        <w:t xml:space="preserve">with </w:t>
      </w:r>
      <w:r>
        <w:rPr>
          <w:lang w:eastAsia="zh-CN"/>
        </w:rPr>
        <w:t xml:space="preserve">a </w:t>
      </w:r>
      <w:r w:rsidRPr="00B916EC">
        <w:rPr>
          <w:lang w:eastAsia="zh-CN"/>
        </w:rPr>
        <w:t xml:space="preserve">DCI format </w:t>
      </w:r>
      <w:r w:rsidRPr="00EE027F">
        <w:rPr>
          <w:lang w:val="en-US" w:eastAsia="zh-CN"/>
        </w:rPr>
        <w:t>that supports PDSCH reception with two transport blocks</w:t>
      </w:r>
      <w:r w:rsidRPr="00B916EC">
        <w:rPr>
          <w:lang w:val="en-US" w:eastAsia="zh-CN"/>
        </w:rPr>
        <w:t xml:space="preserve"> and </w:t>
      </w:r>
      <w:r w:rsidRPr="00B916EC">
        <w:rPr>
          <w:rFonts w:hint="eastAsia"/>
          <w:lang w:eastAsia="zh-CN"/>
        </w:rPr>
        <w:t xml:space="preserve">the UE is configured </w:t>
      </w:r>
      <w:r w:rsidRPr="00B916EC">
        <w:rPr>
          <w:lang w:eastAsia="zh-CN"/>
        </w:rPr>
        <w:t xml:space="preserve">by </w:t>
      </w:r>
      <w:r w:rsidRPr="00435CFD">
        <w:rPr>
          <w:i/>
        </w:rPr>
        <w:t>maxNrofCodeWordsScheduledByDCI</w:t>
      </w:r>
      <w:r w:rsidRPr="00B916EC">
        <w:rPr>
          <w:lang w:eastAsia="zh-CN"/>
        </w:rPr>
        <w:t xml:space="preserve"> </w:t>
      </w:r>
      <w:r w:rsidRPr="00B916EC">
        <w:rPr>
          <w:rFonts w:hint="eastAsia"/>
          <w:lang w:eastAsia="zh-CN"/>
        </w:rPr>
        <w:t xml:space="preserve">with </w:t>
      </w:r>
      <w:r w:rsidRPr="00B916EC">
        <w:rPr>
          <w:lang w:eastAsia="zh-CN"/>
        </w:rPr>
        <w:t>reception of</w:t>
      </w:r>
      <w:r w:rsidRPr="00B916EC">
        <w:rPr>
          <w:rFonts w:hint="eastAsia"/>
          <w:lang w:eastAsia="zh-CN"/>
        </w:rPr>
        <w:t xml:space="preserve"> two transport blocks in at least one configured </w:t>
      </w:r>
      <w:r>
        <w:rPr>
          <w:rFonts w:cs="Arial"/>
          <w:lang w:eastAsia="zh-CN"/>
        </w:rPr>
        <w:t xml:space="preserve">DL BWP of a </w:t>
      </w:r>
      <w:r w:rsidRPr="00B916EC">
        <w:rPr>
          <w:rFonts w:hint="eastAsia"/>
          <w:lang w:eastAsia="zh-CN"/>
        </w:rPr>
        <w:t>serving cell,</w:t>
      </w:r>
    </w:p>
    <w:p w:rsidR="00A760A1" w:rsidRPr="00B916EC" w:rsidRDefault="00A760A1" w:rsidP="00A760A1">
      <w:pPr>
        <w:pStyle w:val="B5"/>
        <w:ind w:left="800"/>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m:rPr>
                    <m:nor/>
                  </m:rPr>
                  <w:rPr>
                    <w:rFonts w:ascii="Cambria Math"/>
                  </w:rPr>
                  <m:t>DAI</m:t>
                </m:r>
                <m:r>
                  <m:rPr>
                    <m:sty m:val="p"/>
                  </m:rPr>
                  <w:rPr>
                    <w:rFonts w:ascii="Cambria Math"/>
                  </w:rPr>
                  <m:t>,</m:t>
                </m:r>
                <m:r>
                  <w:rPr>
                    <w:rFonts w:ascii="Cambria Math"/>
                  </w:rPr>
                  <m:t>c</m:t>
                </m:r>
                <m:r>
                  <m:rPr>
                    <m:sty m:val="p"/>
                  </m:rPr>
                  <w:rPr>
                    <w:rFonts w:ascii="Cambria Math"/>
                  </w:rPr>
                  <m:t>,</m:t>
                </m:r>
                <m:r>
                  <w:rPr>
                    <w:rFonts w:ascii="Cambria Math"/>
                  </w:rPr>
                  <m:t>m</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m:t>
            </m:r>
          </m:sub>
          <m:sup>
            <m:r>
              <w:rPr>
                <w:rFonts w:ascii="Cambria Math"/>
              </w:rPr>
              <m:t>ACK</m:t>
            </m:r>
          </m:sup>
        </m:sSubSup>
      </m:oMath>
      <w:r w:rsidRPr="00B916EC">
        <w:t xml:space="preserve"> </w:t>
      </w:r>
      <w:r w:rsidRPr="00B916EC">
        <w:rPr>
          <w:rFonts w:hint="eastAsia"/>
          <w:lang w:eastAsia="zh-CN"/>
        </w:rPr>
        <w:t xml:space="preserve">= </w:t>
      </w:r>
      <w:r w:rsidRPr="00B916EC">
        <w:t>binary AND operation of the HARQ-ACK</w:t>
      </w:r>
      <w:r w:rsidRPr="00960881">
        <w:t xml:space="preserve"> </w:t>
      </w:r>
      <w:r>
        <w:t>information</w:t>
      </w:r>
      <w:r w:rsidRPr="00B916EC">
        <w:t xml:space="preserve"> bits corresponding to the first and second transport blocks of this cell</w:t>
      </w:r>
    </w:p>
    <w:p w:rsidR="00A760A1" w:rsidRPr="00EE027F" w:rsidRDefault="00A760A1" w:rsidP="00A760A1">
      <w:pPr>
        <w:pStyle w:val="B5"/>
        <w:ind w:left="800"/>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Pr>
          <w:lang w:eastAsia="zh-CN"/>
        </w:rPr>
        <w:t xml:space="preserve"> </w:t>
      </w:r>
    </w:p>
    <w:p w:rsidR="00A760A1" w:rsidRPr="00B916EC" w:rsidRDefault="00A760A1" w:rsidP="00A760A1">
      <w:pPr>
        <w:pStyle w:val="B5"/>
        <w:ind w:left="800"/>
        <w:rPr>
          <w:lang w:eastAsia="zh-CN"/>
        </w:rPr>
      </w:pPr>
      <w:r w:rsidRPr="00B916EC">
        <w:rPr>
          <w:rFonts w:hint="eastAsia"/>
          <w:lang w:eastAsia="zh-CN"/>
        </w:rPr>
        <w:t>else</w:t>
      </w:r>
    </w:p>
    <w:p w:rsidR="00A760A1" w:rsidRPr="00B916EC" w:rsidRDefault="00A760A1" w:rsidP="00A760A1">
      <w:pPr>
        <w:pStyle w:val="B5"/>
        <w:ind w:left="800"/>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sub>
          <m:sup>
            <m:r>
              <w:rPr>
                <w:rFonts w:ascii="Cambria Math"/>
              </w:rPr>
              <m:t>ACK</m:t>
            </m:r>
          </m:sup>
        </m:sSubSup>
      </m:oMath>
      <w:r w:rsidRPr="00B916EC">
        <w:t xml:space="preserve"> </w:t>
      </w:r>
      <w:r w:rsidRPr="00B916EC">
        <w:rPr>
          <w:rFonts w:hint="eastAsia"/>
          <w:lang w:eastAsia="zh-CN"/>
        </w:rPr>
        <w:t>=</w:t>
      </w:r>
      <w:r w:rsidRPr="00B916EC">
        <w:t xml:space="preserve"> HARQ-ACK</w:t>
      </w:r>
      <w:r w:rsidRPr="00960881">
        <w:t xml:space="preserve"> </w:t>
      </w:r>
      <w:r>
        <w:t>information</w:t>
      </w:r>
      <w:r w:rsidRPr="00B916EC">
        <w:t xml:space="preserve"> bit of this cell</w:t>
      </w:r>
    </w:p>
    <w:p w:rsidR="00A760A1" w:rsidRPr="00EE027F" w:rsidRDefault="00A760A1" w:rsidP="00A760A1">
      <w:pPr>
        <w:pStyle w:val="B5"/>
        <w:ind w:left="800"/>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Pr>
          <w:lang w:eastAsia="zh-CN"/>
        </w:rPr>
        <w:t xml:space="preserve"> </w:t>
      </w:r>
    </w:p>
    <w:p w:rsidR="00A760A1" w:rsidRDefault="00A760A1" w:rsidP="00A760A1">
      <w:pPr>
        <w:pStyle w:val="B5"/>
        <w:ind w:left="800"/>
        <w:rPr>
          <w:lang w:eastAsia="zh-CN"/>
        </w:rPr>
      </w:pPr>
      <w:r>
        <w:rPr>
          <w:lang w:eastAsia="zh-CN"/>
        </w:rPr>
        <w:t>end if</w:t>
      </w:r>
      <w:r w:rsidRPr="00B916EC">
        <w:rPr>
          <w:rFonts w:hint="eastAsia"/>
          <w:lang w:eastAsia="zh-CN"/>
        </w:rPr>
        <w:t xml:space="preserve"> </w:t>
      </w:r>
    </w:p>
    <w:p w:rsidR="00A760A1" w:rsidRPr="00B916EC" w:rsidRDefault="00A760A1" w:rsidP="00A760A1">
      <w:pPr>
        <w:pStyle w:val="B4"/>
        <w:rPr>
          <w:lang w:eastAsia="zh-CN"/>
        </w:rPr>
      </w:pPr>
      <w:r w:rsidRPr="00B916EC">
        <w:rPr>
          <w:rFonts w:hint="eastAsia"/>
          <w:lang w:eastAsia="zh-CN"/>
        </w:rPr>
        <w:t>end if</w:t>
      </w:r>
    </w:p>
    <w:p w:rsidR="00A760A1" w:rsidRPr="00B916EC" w:rsidRDefault="00A760A1" w:rsidP="00A760A1">
      <w:pPr>
        <w:pStyle w:val="B4"/>
        <w:rPr>
          <w:lang w:eastAsia="zh-CN"/>
        </w:rPr>
      </w:pPr>
      <m:oMath>
        <m:r>
          <w:rPr>
            <w:rFonts w:ascii="Cambria Math" w:hAnsi="Cambria Math"/>
          </w:rPr>
          <m:t>c=c+1</m:t>
        </m:r>
      </m:oMath>
      <w:r>
        <w:t xml:space="preserve"> </w:t>
      </w:r>
    </w:p>
    <w:p w:rsidR="00A760A1" w:rsidRPr="009C612A" w:rsidRDefault="00A760A1" w:rsidP="00A760A1">
      <w:pPr>
        <w:pStyle w:val="B3"/>
        <w:rPr>
          <w:lang w:val="en-US" w:eastAsia="zh-CN"/>
        </w:rPr>
      </w:pPr>
      <w:r>
        <w:rPr>
          <w:lang w:val="en-US" w:eastAsia="zh-CN"/>
        </w:rPr>
        <w:t>end if</w:t>
      </w:r>
    </w:p>
    <w:p w:rsidR="00A760A1" w:rsidRPr="00B916EC" w:rsidRDefault="00A760A1" w:rsidP="00A760A1">
      <w:pPr>
        <w:pStyle w:val="B2"/>
        <w:rPr>
          <w:lang w:eastAsia="zh-CN"/>
        </w:rPr>
      </w:pPr>
      <w:r w:rsidRPr="00B916EC">
        <w:rPr>
          <w:rFonts w:hint="eastAsia"/>
          <w:lang w:eastAsia="zh-CN"/>
        </w:rPr>
        <w:t>end while</w:t>
      </w:r>
    </w:p>
    <w:p w:rsidR="00A760A1" w:rsidRPr="005A2ADA" w:rsidRDefault="00A760A1" w:rsidP="00A760A1">
      <w:pPr>
        <w:pStyle w:val="B2"/>
        <w:rPr>
          <w:i/>
          <w:lang w:val="en-US" w:eastAsia="zh-CN"/>
        </w:rPr>
      </w:pPr>
      <m:oMath>
        <m:r>
          <w:rPr>
            <w:rFonts w:ascii="Cambria Math" w:hAnsi="Cambria Math"/>
          </w:rPr>
          <m:t>m=m+1</m:t>
        </m:r>
      </m:oMath>
      <w:r>
        <w:rPr>
          <w:i/>
          <w:lang w:val="en-US"/>
        </w:rPr>
        <w:t xml:space="preserve"> </w:t>
      </w:r>
    </w:p>
    <w:p w:rsidR="00A760A1" w:rsidRDefault="00A760A1" w:rsidP="00A760A1">
      <w:pPr>
        <w:pStyle w:val="B1"/>
        <w:rPr>
          <w:lang w:eastAsia="zh-CN"/>
        </w:rPr>
      </w:pPr>
      <w:r w:rsidRPr="00B916EC">
        <w:rPr>
          <w:rFonts w:hint="eastAsia"/>
          <w:lang w:eastAsia="zh-CN"/>
        </w:rPr>
        <w:t>end while</w:t>
      </w:r>
    </w:p>
    <w:p w:rsidR="00A760A1" w:rsidRPr="002F4469" w:rsidRDefault="00A760A1" w:rsidP="00A760A1">
      <w:pPr>
        <w:pStyle w:val="B2"/>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d>
          <m:dPr>
            <m:ctrlPr>
              <w:rPr>
                <w:rFonts w:ascii="Cambria Math" w:hAnsi="Cambria Math"/>
                <w:lang w:eastAsia="zh-CN"/>
              </w:rPr>
            </m:ctrlPr>
          </m:dPr>
          <m:e>
            <m:r>
              <w:rPr>
                <w:rFonts w:ascii="Cambria Math" w:hAnsi="Cambria Math"/>
                <w:lang w:eastAsia="zh-CN"/>
              </w:rPr>
              <m:t>j</m:t>
            </m:r>
            <m:r>
              <m:rPr>
                <m:sty m:val="p"/>
              </m:rPr>
              <w:rPr>
                <w:rFonts w:ascii="Cambria Math" w:hAnsi="Cambria Math"/>
                <w:lang w:eastAsia="zh-CN"/>
              </w:rPr>
              <m:t xml:space="preserve"> </m:t>
            </m:r>
            <m:r>
              <w:rPr>
                <w:rFonts w:ascii="Cambria Math" w:hAnsi="Cambria Math"/>
                <w:lang w:eastAsia="zh-CN"/>
              </w:rPr>
              <m:t>mod</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e>
        </m:d>
        <m:r>
          <m:rPr>
            <m:sty m:val="p"/>
          </m:rPr>
          <w:rPr>
            <w:rFonts w:ascii="Cambria Math" w:hAnsi="Cambria Math"/>
            <w:lang w:eastAsia="zh-CN"/>
          </w:rPr>
          <m:t>×</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r>
        <w:rPr>
          <w:lang w:eastAsia="zh-CN"/>
        </w:rPr>
        <w:t xml:space="preserve"> </w:t>
      </w:r>
    </w:p>
    <w:p w:rsidR="00A760A1" w:rsidRDefault="00A760A1" w:rsidP="00A760A1">
      <w:pPr>
        <w:pStyle w:val="B1"/>
      </w:pPr>
      <w:r>
        <w:rPr>
          <w:lang w:eastAsia="zh-CN"/>
        </w:rPr>
        <w:t xml:space="preserve">if UE does not set </w:t>
      </w: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cs="Calibri"/>
                <w:sz w:val="21"/>
                <w:szCs w:val="21"/>
              </w:rPr>
            </m:ctrlPr>
          </m:sSubSupPr>
          <m:e>
            <m:r>
              <w:rPr>
                <w:rFonts w:ascii="Cambria Math" w:hAnsi="Cambria Math"/>
              </w:rPr>
              <m:t>V</m:t>
            </m:r>
          </m:e>
          <m:sub>
            <w:ins w:id="19" w:author="ZTE" w:date="2021-04-02T15:02:00Z">
              <m:r>
                <w:rPr>
                  <w:rFonts w:ascii="Cambria Math" w:hAnsi="Cambria Math"/>
                </w:rPr>
                <m:t>T</m:t>
              </m:r>
            </w:ins>
            <w:ins w:id="20" w:author="ZTE" w:date="2021-04-02T15:03:00Z">
              <m:r>
                <m:rPr>
                  <m:nor/>
                </m:rPr>
                <w:rPr>
                  <w:rFonts w:ascii="Cambria Math"/>
                  <w:lang w:val="en-US"/>
                </w:rPr>
                <m:t>-</m:t>
              </m:r>
            </w:ins>
            <m:r>
              <w:rPr>
                <w:rFonts w:ascii="Cambria Math" w:hAnsi="Cambria Math"/>
              </w:rPr>
              <m:t>DAI</m:t>
            </m:r>
          </m:sub>
          <m:sup>
            <m:r>
              <w:rPr>
                <w:rFonts w:ascii="Cambria Math" w:hAnsi="Cambria Math"/>
              </w:rPr>
              <m:t>UL</m:t>
            </m:r>
          </m:sup>
        </m:sSubSup>
      </m:oMath>
      <w:r w:rsidRPr="0087250D">
        <w:t xml:space="preserve"> and </w:t>
      </w:r>
      <m:oMath>
        <m:sSub>
          <m:sSubPr>
            <m:ctrlPr>
              <w:rPr>
                <w:rFonts w:ascii="Cambria Math" w:hAnsi="Cambria Math" w:cs="Calibri"/>
                <w:iCs/>
                <w:sz w:val="21"/>
                <w:szCs w:val="21"/>
              </w:rPr>
            </m:ctrlPr>
          </m:sSubPr>
          <m:e>
            <m:r>
              <w:rPr>
                <w:rFonts w:ascii="Cambria Math" w:hAnsi="Cambria Math"/>
              </w:rPr>
              <m:t>T</m:t>
            </m:r>
          </m:e>
          <m:sub>
            <m:r>
              <w:rPr>
                <w:rFonts w:ascii="Cambria Math" w:hAnsi="Cambria Math"/>
              </w:rPr>
              <m:t>D</m:t>
            </m:r>
          </m:sub>
        </m:sSub>
        <m:r>
          <m:rPr>
            <m:sty m:val="p"/>
          </m:rPr>
          <w:rPr>
            <w:rFonts w:ascii="Cambria Math" w:hAnsi="Cambria Math"/>
          </w:rPr>
          <m:t>=2</m:t>
        </m:r>
      </m:oMath>
    </w:p>
    <w:p w:rsidR="00A760A1" w:rsidRPr="0087250D" w:rsidRDefault="00A760A1" w:rsidP="00A760A1">
      <w:pPr>
        <w:pStyle w:val="B2"/>
      </w:pP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sub>
        </m:sSub>
      </m:oMath>
      <w:r>
        <w:rPr>
          <w:sz w:val="21"/>
          <w:szCs w:val="21"/>
        </w:rPr>
        <w:t xml:space="preserve"> </w:t>
      </w:r>
    </w:p>
    <w:p w:rsidR="00A760A1" w:rsidRDefault="00A760A1" w:rsidP="00A760A1">
      <w:pPr>
        <w:pStyle w:val="B1"/>
        <w:rPr>
          <w:lang w:eastAsia="zh-CN"/>
        </w:rPr>
      </w:pPr>
      <w:r>
        <w:rPr>
          <w:lang w:eastAsia="zh-CN"/>
        </w:rPr>
        <w:t>end if</w:t>
      </w:r>
    </w:p>
    <w:p w:rsidR="00A760A1" w:rsidRPr="000E7147" w:rsidRDefault="00A760A1" w:rsidP="00A760A1">
      <w:pPr>
        <w:pStyle w:val="EQ"/>
        <w:rPr>
          <w:lang w:eastAsia="zh-CN"/>
        </w:rPr>
      </w:pPr>
      <m:oMathPara>
        <m:oMath>
          <m:r>
            <w:rPr>
              <w:rFonts w:ascii="Cambria Math" w:hAnsi="Cambria Math"/>
              <w:lang w:eastAsia="zh-CN"/>
            </w:rPr>
            <m:t>j</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j</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num>
                <m:den>
                  <m:r>
                    <m:rPr>
                      <m:sty m:val="p"/>
                    </m:rPr>
                    <w:rPr>
                      <w:rFonts w:ascii="Cambria Math" w:hAnsi="Cambria Math"/>
                      <w:lang w:eastAsia="zh-CN"/>
                    </w:rPr>
                    <m:t>4</m:t>
                  </m:r>
                </m:den>
              </m:f>
            </m:e>
          </m:d>
        </m:oMath>
      </m:oMathPara>
    </w:p>
    <w:p w:rsidR="00A760A1" w:rsidRPr="00B916EC" w:rsidRDefault="00A760A1" w:rsidP="00A760A1">
      <w:pPr>
        <w:pStyle w:val="B1"/>
        <w:rPr>
          <w:rFonts w:cs="Arial"/>
          <w:lang w:eastAsia="zh-CN"/>
        </w:rPr>
      </w:pPr>
      <w:r w:rsidRPr="00B916EC">
        <w:rPr>
          <w:rFonts w:hint="eastAsia"/>
          <w:lang w:eastAsia="zh-CN"/>
        </w:rPr>
        <w:t xml:space="preserve">if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rsidR="00A760A1" w:rsidRPr="005A2ADA" w:rsidRDefault="00A760A1" w:rsidP="00A760A1">
      <w:pPr>
        <w:pStyle w:val="B2"/>
        <w:rPr>
          <w:i/>
          <w:lang w:val="en-US" w:eastAsia="zh-CN"/>
        </w:rPr>
      </w:pPr>
      <m:oMath>
        <m:r>
          <w:rPr>
            <w:rFonts w:ascii="Cambria Math" w:hAnsi="Cambria Math"/>
            <w:lang w:eastAsia="zh-CN"/>
          </w:rPr>
          <m:t>j=j+1</m:t>
        </m:r>
      </m:oMath>
      <w:r>
        <w:rPr>
          <w:i/>
          <w:lang w:val="en-US" w:eastAsia="zh-CN"/>
        </w:rPr>
        <w:t xml:space="preserve"> </w:t>
      </w:r>
    </w:p>
    <w:p w:rsidR="00A760A1" w:rsidRPr="00B916EC" w:rsidRDefault="00A760A1" w:rsidP="00A760A1">
      <w:pPr>
        <w:pStyle w:val="B1"/>
        <w:rPr>
          <w:rFonts w:cs="Arial"/>
          <w:lang w:eastAsia="zh-CN"/>
        </w:rPr>
      </w:pPr>
      <w:r w:rsidRPr="00B916EC">
        <w:rPr>
          <w:rFonts w:hint="eastAsia"/>
          <w:lang w:eastAsia="zh-CN"/>
        </w:rPr>
        <w:t>end if</w:t>
      </w:r>
    </w:p>
    <w:p w:rsidR="00A760A1" w:rsidRPr="00B916EC" w:rsidRDefault="00A760A1" w:rsidP="00A760A1">
      <w:pPr>
        <w:pStyle w:val="B1"/>
        <w:ind w:left="284" w:firstLine="0"/>
        <w:rPr>
          <w:rFonts w:cs="Arial"/>
          <w:lang w:eastAsia="zh-CN"/>
        </w:rPr>
      </w:pPr>
      <w:r w:rsidRPr="00B916EC">
        <w:rPr>
          <w:rFonts w:cs="Arial" w:hint="eastAsia"/>
          <w:lang w:eastAsia="zh-CN"/>
        </w:rPr>
        <w:t xml:space="preserve">if </w:t>
      </w:r>
      <w:r w:rsidRPr="00435CFD">
        <w:rPr>
          <w:i/>
        </w:rPr>
        <w:t>harq-ACK-SpatialBundlingPUCCH</w:t>
      </w:r>
      <w:r w:rsidRPr="00B916EC">
        <w:rPr>
          <w:rFonts w:hint="eastAsia"/>
          <w:lang w:eastAsia="zh-CN"/>
        </w:rPr>
        <w:t xml:space="preserve"> </w:t>
      </w:r>
      <w:r>
        <w:rPr>
          <w:lang w:val="en-US" w:eastAsia="zh-CN"/>
        </w:rPr>
        <w:t xml:space="preserve">is not provided </w:t>
      </w:r>
      <w:r>
        <w:rPr>
          <w:lang w:eastAsia="zh-CN"/>
        </w:rPr>
        <w:t>to the UE</w:t>
      </w:r>
      <w:r w:rsidRPr="00B916EC">
        <w:rPr>
          <w:lang w:val="en-US" w:eastAsia="zh-CN"/>
        </w:rPr>
        <w:t xml:space="preserve"> and </w:t>
      </w:r>
      <w:r w:rsidRPr="00B916EC">
        <w:rPr>
          <w:rFonts w:hint="eastAsia"/>
          <w:lang w:eastAsia="zh-CN"/>
        </w:rPr>
        <w:t>the</w:t>
      </w:r>
      <w:r w:rsidRPr="00B916EC">
        <w:rPr>
          <w:rFonts w:cs="Arial" w:hint="eastAsia"/>
          <w:lang w:eastAsia="zh-CN"/>
        </w:rPr>
        <w:t xml:space="preserve"> UE is configured </w:t>
      </w:r>
      <w:r w:rsidRPr="00B916EC">
        <w:rPr>
          <w:rFonts w:cs="Arial"/>
          <w:lang w:eastAsia="zh-CN"/>
        </w:rPr>
        <w:t xml:space="preserve">by </w:t>
      </w:r>
      <w:r w:rsidRPr="00435CFD">
        <w:rPr>
          <w:i/>
        </w:rPr>
        <w:t>maxNrofCodeWordsScheduledByDCI</w:t>
      </w:r>
      <w:r w:rsidRPr="00B916EC">
        <w:rPr>
          <w:rFonts w:cs="Arial"/>
          <w:lang w:eastAsia="zh-CN"/>
        </w:rPr>
        <w:t xml:space="preserve"> </w:t>
      </w:r>
      <w:r w:rsidRPr="00B916EC">
        <w:rPr>
          <w:rFonts w:cs="Arial" w:hint="eastAsia"/>
          <w:lang w:eastAsia="zh-CN"/>
        </w:rPr>
        <w:t xml:space="preserve">with </w:t>
      </w:r>
      <w:r w:rsidRPr="00B916EC">
        <w:rPr>
          <w:rFonts w:cs="Arial"/>
          <w:lang w:eastAsia="zh-CN"/>
        </w:rPr>
        <w:t>reception of</w:t>
      </w:r>
      <w:r w:rsidRPr="00B916EC">
        <w:rPr>
          <w:rFonts w:cs="Arial" w:hint="eastAsia"/>
          <w:lang w:eastAsia="zh-CN"/>
        </w:rPr>
        <w:t xml:space="preserve"> two transport blocks </w:t>
      </w:r>
      <w:r>
        <w:rPr>
          <w:rFonts w:cs="Arial"/>
          <w:lang w:eastAsia="zh-CN"/>
        </w:rPr>
        <w:t>for</w:t>
      </w:r>
      <w:r w:rsidRPr="00B916EC">
        <w:rPr>
          <w:rFonts w:cs="Arial" w:hint="eastAsia"/>
          <w:lang w:eastAsia="zh-CN"/>
        </w:rPr>
        <w:t xml:space="preserve"> at least one configured </w:t>
      </w:r>
      <w:r>
        <w:rPr>
          <w:rFonts w:cs="Arial"/>
          <w:lang w:eastAsia="zh-CN"/>
        </w:rPr>
        <w:t xml:space="preserve">DL BWP of a </w:t>
      </w:r>
      <w:r w:rsidRPr="00B916EC">
        <w:rPr>
          <w:rFonts w:cs="Arial" w:hint="eastAsia"/>
          <w:lang w:eastAsia="zh-CN"/>
        </w:rPr>
        <w:t>serving cell,</w:t>
      </w:r>
    </w:p>
    <w:p w:rsidR="00A760A1" w:rsidRPr="005A2ADA" w:rsidRDefault="00A760A1" w:rsidP="00A760A1">
      <w:pPr>
        <w:pStyle w:val="B2"/>
        <w:rPr>
          <w:lang w:val="en-US" w:eastAsia="zh-CN"/>
        </w:rPr>
      </w:pPr>
      <m:oMath>
        <m:sSup>
          <m:sSupPr>
            <m:ctrlPr>
              <w:rPr>
                <w:rFonts w:ascii="Cambria Math" w:eastAsia="Times New Roman" w:hAnsi="Cambria Math" w:cs="Calibri"/>
                <w:color w:val="000000" w:themeColor="text1"/>
                <w:sz w:val="21"/>
                <w:szCs w:val="21"/>
              </w:rPr>
            </m:ctrlPr>
          </m:sSupPr>
          <m:e>
            <m:r>
              <w:rPr>
                <w:rFonts w:ascii="Cambria Math" w:eastAsia="Times New Roman" w:hAnsi="Cambria Math"/>
                <w:color w:val="000000" w:themeColor="text1"/>
                <w:lang w:eastAsia="zh-CN"/>
              </w:rPr>
              <m:t>O</m:t>
            </m:r>
          </m:e>
          <m:sup>
            <m:r>
              <w:rPr>
                <w:rFonts w:ascii="Cambria Math" w:eastAsia="Times New Roman" w:hAnsi="Cambria Math"/>
                <w:color w:val="000000" w:themeColor="text1"/>
                <w:lang w:eastAsia="zh-CN"/>
              </w:rPr>
              <m:t>ACK</m:t>
            </m:r>
          </m:sup>
        </m:sSup>
        <m:r>
          <m:rPr>
            <m:sty m:val="p"/>
          </m:rPr>
          <w:rPr>
            <w:rFonts w:ascii="Cambria Math" w:eastAsia="Times New Roman" w:hAnsi="Cambria Math"/>
            <w:color w:val="000000" w:themeColor="text1"/>
            <w:lang w:eastAsia="zh-CN"/>
          </w:rPr>
          <m:t>=2⋅</m:t>
        </m:r>
        <m:d>
          <m:dPr>
            <m:ctrlPr>
              <w:rPr>
                <w:rFonts w:ascii="Cambria Math" w:eastAsia="Times New Roman" w:hAnsi="Cambria Math" w:cs="Calibri"/>
                <w:color w:val="000000" w:themeColor="text1"/>
                <w:sz w:val="21"/>
                <w:szCs w:val="21"/>
              </w:rPr>
            </m:ctrlPr>
          </m:dPr>
          <m:e>
            <m:r>
              <m:rPr>
                <m:sty m:val="p"/>
              </m:rPr>
              <w:rPr>
                <w:rFonts w:ascii="Cambria Math" w:eastAsia="Times New Roman" w:hAnsi="Cambria Math"/>
                <w:color w:val="000000" w:themeColor="text1"/>
              </w:rPr>
              <m:t>4</m:t>
            </m:r>
            <m:r>
              <m:rPr>
                <m:sty m:val="p"/>
              </m:rPr>
              <w:rPr>
                <w:rFonts w:ascii="Cambria Math" w:eastAsia="Times New Roman" w:hAnsi="Cambria Math"/>
                <w:color w:val="000000" w:themeColor="text1"/>
                <w:lang w:eastAsia="zh-CN"/>
              </w:rPr>
              <m:t>⋅</m:t>
            </m:r>
            <m:r>
              <w:rPr>
                <w:rFonts w:ascii="Cambria Math" w:eastAsia="Times New Roman" w:hAnsi="Cambria Math"/>
                <w:color w:val="000000" w:themeColor="text1"/>
              </w:rPr>
              <m:t>j</m:t>
            </m:r>
            <m:r>
              <m:rPr>
                <m:sty m:val="p"/>
              </m:rPr>
              <w:rPr>
                <w:rFonts w:ascii="Cambria Math" w:eastAsia="Times New Roman" w:hAnsi="Cambria Math"/>
                <w:color w:val="000000" w:themeColor="text1"/>
                <w:lang w:eastAsia="zh-CN"/>
              </w:rPr>
              <m:t>+</m:t>
            </m:r>
            <m:sSub>
              <m:sSubPr>
                <m:ctrlPr>
                  <w:rPr>
                    <w:rFonts w:ascii="Cambria Math" w:eastAsia="Times New Roman" w:hAnsi="Cambria Math" w:cs="Calibri"/>
                    <w:color w:val="000000" w:themeColor="text1"/>
                    <w:sz w:val="21"/>
                    <w:szCs w:val="21"/>
                  </w:rPr>
                </m:ctrlPr>
              </m:sSubPr>
              <m:e>
                <m:r>
                  <w:rPr>
                    <w:rFonts w:ascii="Cambria Math" w:eastAsia="Times New Roman" w:hAnsi="Cambria Math"/>
                    <w:color w:val="000000" w:themeColor="text1"/>
                    <w:lang w:eastAsia="zh-CN"/>
                  </w:rPr>
                  <m:t>V</m:t>
                </m:r>
              </m:e>
              <m:sub>
                <m:r>
                  <w:rPr>
                    <w:rFonts w:ascii="Cambria Math" w:eastAsia="Times New Roman" w:hAnsi="Cambria Math"/>
                    <w:color w:val="000000" w:themeColor="text1"/>
                    <w:lang w:eastAsia="zh-CN"/>
                  </w:rPr>
                  <m:t>temp</m:t>
                </m:r>
                <m:r>
                  <m:rPr>
                    <m:sty m:val="p"/>
                  </m:rPr>
                  <w:rPr>
                    <w:rFonts w:ascii="Cambria Math" w:eastAsia="Times New Roman" w:hAnsi="Cambria Math"/>
                    <w:color w:val="000000" w:themeColor="text1"/>
                    <w:lang w:eastAsia="zh-CN"/>
                  </w:rPr>
                  <m:t>2</m:t>
                </m:r>
              </m:sub>
            </m:sSub>
          </m:e>
        </m:d>
      </m:oMath>
      <w:r>
        <w:rPr>
          <w:color w:val="000000" w:themeColor="text1"/>
          <w:sz w:val="21"/>
          <w:szCs w:val="21"/>
          <w:lang w:val="en-US"/>
        </w:rPr>
        <w:t xml:space="preserve"> </w:t>
      </w:r>
    </w:p>
    <w:p w:rsidR="00A760A1" w:rsidRPr="00B916EC" w:rsidRDefault="00A760A1" w:rsidP="00A760A1">
      <w:pPr>
        <w:pStyle w:val="B1"/>
        <w:rPr>
          <w:lang w:eastAsia="zh-CN"/>
        </w:rPr>
      </w:pPr>
      <w:r w:rsidRPr="00B916EC">
        <w:rPr>
          <w:rFonts w:hint="eastAsia"/>
          <w:lang w:eastAsia="zh-CN"/>
        </w:rPr>
        <w:t>else</w:t>
      </w:r>
    </w:p>
    <w:p w:rsidR="00A760A1" w:rsidRPr="005A2ADA" w:rsidRDefault="00A760A1" w:rsidP="00A760A1">
      <w:pPr>
        <w:pStyle w:val="B2"/>
        <w:rPr>
          <w:lang w:val="en-US" w:eastAsia="zh-CN"/>
        </w:rPr>
      </w:pPr>
      <m:oMath>
        <m:sSup>
          <m:sSupPr>
            <m:ctrlPr>
              <w:rPr>
                <w:rFonts w:ascii="Cambria Math" w:eastAsia="Times New Roman" w:hAnsi="Cambria Math" w:cs="宋体"/>
                <w:color w:val="000000" w:themeColor="text1"/>
                <w:sz w:val="24"/>
                <w:szCs w:val="24"/>
              </w:rPr>
            </m:ctrlPr>
          </m:sSupPr>
          <m:e>
            <m:r>
              <w:rPr>
                <w:rFonts w:ascii="Cambria Math" w:eastAsia="Times New Roman" w:hAnsi="Cambria Math"/>
                <w:color w:val="000000" w:themeColor="text1"/>
              </w:rPr>
              <m:t>O</m:t>
            </m:r>
          </m:e>
          <m:sup>
            <m:r>
              <w:rPr>
                <w:rFonts w:ascii="Cambria Math" w:eastAsia="Times New Roman" w:hAnsi="Cambria Math"/>
                <w:color w:val="000000" w:themeColor="text1"/>
              </w:rPr>
              <m:t>ACK</m:t>
            </m:r>
          </m:sup>
        </m:sSup>
        <m:r>
          <m:rPr>
            <m:sty m:val="p"/>
          </m:rPr>
          <w:rPr>
            <w:rFonts w:ascii="Cambria Math" w:eastAsia="Times New Roman" w:hAnsi="Cambria Math"/>
            <w:color w:val="000000" w:themeColor="text1"/>
          </w:rPr>
          <m:t>=4⋅</m:t>
        </m:r>
        <m:r>
          <w:rPr>
            <w:rFonts w:ascii="Cambria Math" w:eastAsia="Times New Roman" w:hAnsi="Cambria Math"/>
            <w:color w:val="000000" w:themeColor="text1"/>
          </w:rPr>
          <m:t>j</m:t>
        </m:r>
        <m:r>
          <m:rPr>
            <m:sty m:val="p"/>
          </m:rPr>
          <w:rPr>
            <w:rFonts w:ascii="Cambria Math" w:eastAsia="Times New Roman" w:hAnsi="Cambria Math"/>
            <w:color w:val="000000" w:themeColor="text1"/>
          </w:rPr>
          <m:t>+</m:t>
        </m:r>
        <m:sSub>
          <m:sSubPr>
            <m:ctrlPr>
              <w:rPr>
                <w:rFonts w:ascii="Cambria Math" w:eastAsia="Times New Roman" w:hAnsi="Cambria Math" w:cs="宋体"/>
                <w:color w:val="000000" w:themeColor="text1"/>
                <w:sz w:val="24"/>
                <w:szCs w:val="24"/>
              </w:rPr>
            </m:ctrlPr>
          </m:sSubPr>
          <m:e>
            <m:r>
              <w:rPr>
                <w:rFonts w:ascii="Cambria Math" w:eastAsia="Times New Roman" w:hAnsi="Cambria Math"/>
                <w:color w:val="000000" w:themeColor="text1"/>
              </w:rPr>
              <m:t>V</m:t>
            </m:r>
          </m:e>
          <m:sub>
            <m:r>
              <w:rPr>
                <w:rFonts w:ascii="Cambria Math" w:eastAsia="Times New Roman" w:hAnsi="Cambria Math"/>
                <w:color w:val="000000" w:themeColor="text1"/>
              </w:rPr>
              <m:t>temp</m:t>
            </m:r>
            <m:r>
              <m:rPr>
                <m:sty m:val="p"/>
              </m:rPr>
              <w:rPr>
                <w:rFonts w:ascii="Cambria Math" w:eastAsia="Times New Roman" w:hAnsi="Cambria Math"/>
                <w:color w:val="000000" w:themeColor="text1"/>
              </w:rPr>
              <m:t>2</m:t>
            </m:r>
          </m:sub>
        </m:sSub>
      </m:oMath>
      <w:r>
        <w:rPr>
          <w:color w:val="000000" w:themeColor="text1"/>
          <w:sz w:val="24"/>
          <w:szCs w:val="24"/>
          <w:lang w:val="en-US"/>
        </w:rPr>
        <w:t xml:space="preserve"> </w:t>
      </w:r>
    </w:p>
    <w:p w:rsidR="00A760A1" w:rsidRPr="00A45058" w:rsidRDefault="00A760A1" w:rsidP="00A760A1">
      <w:pPr>
        <w:pStyle w:val="B1"/>
        <w:rPr>
          <w:lang w:eastAsia="zh-CN"/>
        </w:rPr>
      </w:pPr>
      <w:r>
        <w:rPr>
          <w:lang w:eastAsia="zh-CN"/>
        </w:rPr>
        <w:t>end if</w:t>
      </w:r>
    </w:p>
    <w:p w:rsidR="00A760A1" w:rsidRDefault="00A760A1" w:rsidP="00A760A1">
      <w:pPr>
        <w:pStyle w:val="B1"/>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i</m:t>
            </m:r>
          </m:sub>
          <m:sup>
            <m:r>
              <w:rPr>
                <w:rFonts w:ascii="Cambria Math"/>
              </w:rPr>
              <m:t>ACK</m:t>
            </m:r>
          </m:sup>
        </m:sSubSup>
        <m:r>
          <w:rPr>
            <w:rFonts w:ascii="Cambria Math" w:hAnsi="Cambria Math"/>
          </w:rPr>
          <m:t>=</m:t>
        </m:r>
        <m:r>
          <m:rPr>
            <m:sty m:val="p"/>
          </m:rPr>
          <w:rPr>
            <w:rFonts w:ascii="Cambria Math" w:hAnsi="Cambria Math"/>
          </w:rPr>
          <m:t>NACK</m:t>
        </m:r>
      </m:oMath>
      <w:r w:rsidRPr="00B916EC">
        <w:rPr>
          <w:rFonts w:hint="eastAsia"/>
          <w:lang w:eastAsia="zh-CN"/>
        </w:rPr>
        <w:t xml:space="preserve"> for any </w:t>
      </w:r>
      <m:oMath>
        <m:r>
          <w:rPr>
            <w:rFonts w:ascii="Cambria Math" w:hAnsi="Cambria Math"/>
          </w:rPr>
          <m:t>i∈</m:t>
        </m:r>
        <m:d>
          <m:dPr>
            <m:begChr m:val="{"/>
            <m:endChr m:val="}"/>
            <m:ctrlPr>
              <w:rPr>
                <w:rFonts w:ascii="Cambria Math" w:hAnsi="Cambria Math"/>
                <w:i/>
              </w:rPr>
            </m:ctrlPr>
          </m:dPr>
          <m:e>
            <m:r>
              <w:rPr>
                <w:rFonts w:ascii="Cambria Math" w:hAnsi="Cambria Math"/>
              </w:rPr>
              <m:t>0,1,⋯,</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e>
        </m:d>
        <m:r>
          <w:rPr>
            <w:rFonts w:ascii="Cambria Math" w:hAnsi="Cambria Math"/>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oMath>
    </w:p>
    <w:p w:rsidR="001835CF" w:rsidRDefault="00D35AA8">
      <w:pPr>
        <w:jc w:val="center"/>
        <w:rPr>
          <w:b/>
          <w:iCs/>
          <w:color w:val="FF0000"/>
          <w:sz w:val="28"/>
        </w:rPr>
      </w:pPr>
      <w:bookmarkStart w:id="21" w:name="_Toc66825539"/>
      <w:bookmarkEnd w:id="2"/>
      <w:bookmarkEnd w:id="3"/>
      <w:bookmarkEnd w:id="4"/>
      <w:bookmarkEnd w:id="5"/>
      <w:bookmarkEnd w:id="6"/>
      <w:bookmarkEnd w:id="7"/>
      <w:r>
        <w:rPr>
          <w:b/>
          <w:iCs/>
          <w:color w:val="FF0000"/>
          <w:sz w:val="28"/>
        </w:rPr>
        <w:t>&lt;</w:t>
      </w:r>
      <w:r>
        <w:rPr>
          <w:b/>
          <w:iCs/>
          <w:color w:val="FF0000"/>
          <w:sz w:val="28"/>
        </w:rPr>
        <w:t>Unchanged parts are omitted&gt;</w:t>
      </w:r>
    </w:p>
    <w:p w:rsidR="00A760A1" w:rsidRPr="00B916EC" w:rsidRDefault="00A760A1" w:rsidP="00A760A1">
      <w:pPr>
        <w:pStyle w:val="4"/>
      </w:pPr>
      <w:r w:rsidRPr="00B916EC">
        <w:t>9</w:t>
      </w:r>
      <w:r w:rsidRPr="00B916EC">
        <w:rPr>
          <w:rFonts w:hint="eastAsia"/>
        </w:rPr>
        <w:t>.</w:t>
      </w:r>
      <w:r w:rsidRPr="00B916EC">
        <w:t>1.3.2</w:t>
      </w:r>
      <w:r w:rsidRPr="00B916EC">
        <w:rPr>
          <w:rFonts w:hint="eastAsia"/>
        </w:rPr>
        <w:tab/>
      </w:r>
      <w:r w:rsidRPr="00B916EC">
        <w:t>Type-2 HARQ-ACK codebook in physical uplink shared channel</w:t>
      </w:r>
    </w:p>
    <w:p w:rsidR="00A760A1" w:rsidRDefault="00A760A1" w:rsidP="00A760A1">
      <w:pPr>
        <w:rPr>
          <w:lang w:eastAsia="zh-CN"/>
        </w:rPr>
      </w:pPr>
      <w:r w:rsidRPr="00B916EC">
        <w:rPr>
          <w:rFonts w:cs="Arial"/>
          <w:lang w:eastAsia="zh-CN"/>
        </w:rPr>
        <w:t>I</w:t>
      </w:r>
      <w:r w:rsidRPr="00B916EC">
        <w:rPr>
          <w:rFonts w:hint="eastAsia"/>
          <w:lang w:eastAsia="zh-CN"/>
        </w:rPr>
        <w:t xml:space="preserve">f a UE </w:t>
      </w:r>
      <w:r>
        <w:rPr>
          <w:lang w:eastAsia="zh-CN"/>
        </w:rPr>
        <w:t xml:space="preserve">would </w:t>
      </w:r>
      <w:r w:rsidRPr="00B916EC">
        <w:rPr>
          <w:lang w:eastAsia="zh-CN"/>
        </w:rPr>
        <w:t>multiplex</w:t>
      </w:r>
      <w:r w:rsidRPr="00B916EC">
        <w:rPr>
          <w:rFonts w:hint="eastAsia"/>
          <w:lang w:eastAsia="zh-CN"/>
        </w:rPr>
        <w:t xml:space="preserve"> HARQ-ACK </w:t>
      </w:r>
      <w:r>
        <w:rPr>
          <w:lang w:eastAsia="zh-CN"/>
        </w:rPr>
        <w:t xml:space="preserve">information </w:t>
      </w:r>
      <w:r w:rsidRPr="00B916EC">
        <w:rPr>
          <w:rFonts w:hint="eastAsia"/>
          <w:lang w:eastAsia="zh-CN"/>
        </w:rPr>
        <w:t xml:space="preserve">in a </w:t>
      </w:r>
      <w:r w:rsidRPr="00B916EC">
        <w:rPr>
          <w:lang w:eastAsia="zh-CN"/>
        </w:rPr>
        <w:t xml:space="preserve">PUSCH transmission that is not scheduled by a DCI format or is scheduled by </w:t>
      </w:r>
      <w:r>
        <w:rPr>
          <w:lang w:eastAsia="zh-CN"/>
        </w:rPr>
        <w:t xml:space="preserve">a </w:t>
      </w:r>
      <w:r w:rsidRPr="00B916EC">
        <w:rPr>
          <w:lang w:eastAsia="zh-CN"/>
        </w:rPr>
        <w:t xml:space="preserve">DCI format </w:t>
      </w:r>
      <w:r w:rsidRPr="00EE027F">
        <w:rPr>
          <w:lang w:eastAsia="zh-CN"/>
        </w:rPr>
        <w:t>that does not include a DAI field</w:t>
      </w:r>
      <w:r w:rsidRPr="00B916EC">
        <w:rPr>
          <w:rFonts w:hint="eastAsia"/>
          <w:lang w:eastAsia="zh-CN"/>
        </w:rPr>
        <w:t xml:space="preserve">, </w:t>
      </w:r>
      <w:r>
        <w:rPr>
          <w:lang w:eastAsia="zh-CN"/>
        </w:rPr>
        <w:t>then</w:t>
      </w:r>
    </w:p>
    <w:p w:rsidR="00A760A1" w:rsidRPr="0009732E" w:rsidRDefault="00A760A1" w:rsidP="00A760A1">
      <w:pPr>
        <w:pStyle w:val="B1"/>
      </w:pPr>
      <w:r w:rsidRPr="0009732E">
        <w:rPr>
          <w:iCs/>
          <w:lang w:eastAsia="zh-CN"/>
        </w:rPr>
        <w:t>-</w:t>
      </w:r>
      <w:r w:rsidRPr="0009732E">
        <w:rPr>
          <w:iCs/>
          <w:lang w:eastAsia="zh-CN"/>
        </w:rPr>
        <w:tab/>
        <w:t xml:space="preserve">if the </w:t>
      </w:r>
      <w:r w:rsidRPr="0009732E">
        <w:rPr>
          <w:rFonts w:cs="Arial"/>
          <w:lang w:eastAsia="zh-CN"/>
        </w:rPr>
        <w:t xml:space="preserve">UE has not received any PDCCH within the </w:t>
      </w:r>
      <w:r w:rsidRPr="0009732E">
        <w:rPr>
          <w:lang w:eastAsia="zh-CN"/>
        </w:rPr>
        <w:t xml:space="preserve">monitoring occasions </w:t>
      </w:r>
      <w:r w:rsidRPr="0009732E">
        <w:t>for DCI format</w:t>
      </w:r>
      <w:r>
        <w:rPr>
          <w:lang w:val="en-US"/>
        </w:rPr>
        <w:t>s</w:t>
      </w:r>
      <w:r w:rsidRPr="0009732E">
        <w:rPr>
          <w:lang w:eastAsia="zh-CN"/>
        </w:rPr>
        <w:t xml:space="preserve"> scheduling PDSCH receptions</w:t>
      </w:r>
      <w:r>
        <w:rPr>
          <w:lang w:val="en-US" w:eastAsia="zh-CN"/>
        </w:rPr>
        <w:t>,</w:t>
      </w:r>
      <w:r w:rsidRPr="0009732E">
        <w:rPr>
          <w:lang w:eastAsia="zh-CN"/>
        </w:rPr>
        <w:t xml:space="preserve"> or SPS </w:t>
      </w:r>
      <w:r w:rsidRPr="0009732E">
        <w:rPr>
          <w:lang w:val="en-US" w:eastAsia="zh-CN"/>
        </w:rPr>
        <w:t xml:space="preserve">PDSCH </w:t>
      </w:r>
      <w:r w:rsidRPr="0009732E">
        <w:rPr>
          <w:lang w:eastAsia="zh-CN"/>
        </w:rPr>
        <w:t>release</w:t>
      </w:r>
      <w:r>
        <w:rPr>
          <w:lang w:val="en-US" w:eastAsia="zh-CN"/>
        </w:rPr>
        <w:t xml:space="preserve">, or </w:t>
      </w:r>
      <w:r w:rsidRPr="00983297">
        <w:t xml:space="preserve">DCI format 1_1 </w:t>
      </w:r>
      <w:r>
        <w:t xml:space="preserve">indicating </w:t>
      </w:r>
      <w:r>
        <w:rPr>
          <w:lang w:val="en-US"/>
        </w:rPr>
        <w:t>SCell dormancy</w:t>
      </w:r>
      <w:r w:rsidRPr="0009732E">
        <w:rPr>
          <w:lang w:eastAsia="zh-CN"/>
        </w:rPr>
        <w:t xml:space="preserve"> on any serving cell </w:t>
      </w:r>
      <m:oMath>
        <m:r>
          <w:rPr>
            <w:rFonts w:ascii="Cambria Math" w:hAnsi="Cambria Math"/>
            <w:lang w:eastAsia="zh-CN"/>
          </w:rPr>
          <m:t>c</m:t>
        </m:r>
      </m:oMath>
      <w:r w:rsidRPr="0009732E">
        <w:rPr>
          <w:lang w:val="en-US"/>
        </w:rPr>
        <w:t xml:space="preserve"> and the UE does not have HARQ-ACK information in response to </w:t>
      </w:r>
      <w:r>
        <w:rPr>
          <w:lang w:val="en-US"/>
        </w:rPr>
        <w:t xml:space="preserve">a </w:t>
      </w:r>
      <w:r w:rsidRPr="0009732E">
        <w:rPr>
          <w:lang w:eastAsia="zh-CN"/>
        </w:rPr>
        <w:t xml:space="preserve">SPS PDSCH </w:t>
      </w:r>
      <w:r w:rsidRPr="0009732E">
        <w:rPr>
          <w:lang w:val="en-US" w:eastAsia="zh-CN"/>
        </w:rPr>
        <w:t>reception</w:t>
      </w:r>
      <w:r>
        <w:rPr>
          <w:lang w:val="en-US" w:eastAsia="zh-CN"/>
        </w:rPr>
        <w:t xml:space="preserve">, or in response to a detection </w:t>
      </w:r>
      <w:r>
        <w:rPr>
          <w:lang w:val="en-US" w:eastAsia="zh-CN"/>
        </w:rPr>
        <w:lastRenderedPageBreak/>
        <w:t xml:space="preserve">of a </w:t>
      </w:r>
      <w:r w:rsidRPr="00983297">
        <w:t xml:space="preserve">DCI format 1_1 </w:t>
      </w:r>
      <w:r>
        <w:t xml:space="preserve">indicating </w:t>
      </w:r>
      <w:r>
        <w:rPr>
          <w:lang w:val="en-US"/>
        </w:rPr>
        <w:t>SCell dormancy,</w:t>
      </w:r>
      <w:r w:rsidRPr="0009732E">
        <w:rPr>
          <w:lang w:val="en-US" w:eastAsia="zh-CN"/>
        </w:rPr>
        <w:t xml:space="preserve"> to multiplex in the PUSCH</w:t>
      </w:r>
      <w:r w:rsidRPr="0009732E">
        <w:t xml:space="preserve">, as described in </w:t>
      </w:r>
      <w:r>
        <w:rPr>
          <w:rFonts w:cs="Arial"/>
          <w:lang w:eastAsia="zh-CN"/>
        </w:rPr>
        <w:t>Clause</w:t>
      </w:r>
      <w:r w:rsidRPr="0009732E">
        <w:rPr>
          <w:rFonts w:cs="Arial"/>
          <w:lang w:eastAsia="zh-CN"/>
        </w:rPr>
        <w:t xml:space="preserve"> 9.1.3.1</w:t>
      </w:r>
      <w:r w:rsidRPr="0009732E">
        <w:rPr>
          <w:iCs/>
          <w:lang w:eastAsia="zh-CN"/>
        </w:rPr>
        <w:t xml:space="preserve">, </w:t>
      </w:r>
      <w:r w:rsidRPr="0009732E">
        <w:rPr>
          <w:rFonts w:cs="Arial"/>
          <w:lang w:eastAsia="zh-CN"/>
        </w:rPr>
        <w:t xml:space="preserve">the UE does not multiplex </w:t>
      </w:r>
      <w:r w:rsidRPr="0009732E">
        <w:rPr>
          <w:rFonts w:hint="eastAsia"/>
          <w:lang w:eastAsia="zh-CN"/>
        </w:rPr>
        <w:t>HARQ-ACK</w:t>
      </w:r>
      <w:r w:rsidRPr="0009732E">
        <w:rPr>
          <w:lang w:eastAsia="zh-CN"/>
        </w:rPr>
        <w:t xml:space="preserve"> </w:t>
      </w:r>
      <w:r w:rsidRPr="0009732E">
        <w:rPr>
          <w:lang w:val="en-US" w:eastAsia="zh-CN"/>
        </w:rPr>
        <w:t xml:space="preserve">information </w:t>
      </w:r>
      <w:r w:rsidRPr="0009732E">
        <w:rPr>
          <w:lang w:eastAsia="zh-CN"/>
        </w:rPr>
        <w:t>in the PUSCH transmission;</w:t>
      </w:r>
    </w:p>
    <w:p w:rsidR="00A760A1" w:rsidRPr="00B916EC" w:rsidRDefault="00A760A1" w:rsidP="00A760A1">
      <w:pPr>
        <w:pStyle w:val="B1"/>
        <w:rPr>
          <w:rFonts w:cs="Arial"/>
          <w:lang w:eastAsia="zh-CN"/>
        </w:rPr>
      </w:pPr>
      <w:r>
        <w:rPr>
          <w:rFonts w:cs="Arial"/>
          <w:lang w:eastAsia="zh-CN"/>
        </w:rPr>
        <w:t>-</w:t>
      </w:r>
      <w:r>
        <w:rPr>
          <w:rFonts w:cs="Arial"/>
          <w:lang w:eastAsia="zh-CN"/>
        </w:rPr>
        <w:tab/>
      </w:r>
      <w:r>
        <w:rPr>
          <w:rFonts w:cs="Arial"/>
          <w:lang w:val="en-US" w:eastAsia="zh-CN"/>
        </w:rPr>
        <w:t xml:space="preserve">else, </w:t>
      </w:r>
      <w:r w:rsidRPr="00B916EC">
        <w:rPr>
          <w:rFonts w:cs="Arial" w:hint="eastAsia"/>
          <w:lang w:eastAsia="zh-CN"/>
        </w:rPr>
        <w:t xml:space="preserve">the UE </w:t>
      </w:r>
      <w:r w:rsidRPr="00B916EC">
        <w:rPr>
          <w:rFonts w:cs="Arial"/>
          <w:lang w:eastAsia="zh-CN"/>
        </w:rPr>
        <w:t>generates the HARQ-ACK codebook</w:t>
      </w:r>
      <w:r>
        <w:rPr>
          <w:rFonts w:cs="Arial"/>
          <w:lang w:eastAsia="zh-CN"/>
        </w:rPr>
        <w:t xml:space="preserve"> </w:t>
      </w:r>
      <w:r w:rsidRPr="00B916EC">
        <w:rPr>
          <w:rFonts w:cs="Arial"/>
          <w:lang w:eastAsia="zh-CN"/>
        </w:rPr>
        <w:t xml:space="preserve">as described in </w:t>
      </w:r>
      <w:r>
        <w:rPr>
          <w:rFonts w:cs="Arial"/>
          <w:lang w:eastAsia="zh-CN"/>
        </w:rPr>
        <w:t>Clause 9.1.3.1</w:t>
      </w:r>
      <w:r w:rsidRPr="00B916EC">
        <w:rPr>
          <w:rFonts w:cs="Arial"/>
          <w:lang w:eastAsia="zh-CN"/>
        </w:rPr>
        <w:t xml:space="preserve">, except that </w:t>
      </w:r>
      <w:r w:rsidRPr="00435CFD">
        <w:rPr>
          <w:i/>
        </w:rPr>
        <w:t>harq-ACK-SpatialBundlingPUCCH</w:t>
      </w:r>
      <w:r w:rsidRPr="00B916EC">
        <w:rPr>
          <w:rFonts w:cs="Arial"/>
          <w:lang w:eastAsia="zh-CN"/>
        </w:rPr>
        <w:t xml:space="preserve"> is replaced by </w:t>
      </w:r>
      <w:r>
        <w:rPr>
          <w:i/>
        </w:rPr>
        <w:t>harq-ACK-SpatialBundlingPUS</w:t>
      </w:r>
      <w:r w:rsidRPr="00435CFD">
        <w:rPr>
          <w:i/>
        </w:rPr>
        <w:t>CH</w:t>
      </w:r>
      <w:r w:rsidRPr="00B916EC">
        <w:rPr>
          <w:rFonts w:cs="Arial"/>
          <w:lang w:eastAsia="zh-CN"/>
        </w:rPr>
        <w:t>.</w:t>
      </w:r>
    </w:p>
    <w:p w:rsidR="00A760A1" w:rsidRPr="00B916EC" w:rsidRDefault="00A760A1" w:rsidP="00A760A1">
      <w:pPr>
        <w:rPr>
          <w:lang w:eastAsia="zh-CN"/>
        </w:rPr>
      </w:pPr>
      <w:r w:rsidRPr="00B916EC">
        <w:rPr>
          <w:rFonts w:cs="Arial"/>
          <w:lang w:eastAsia="zh-CN"/>
        </w:rPr>
        <w:t>I</w:t>
      </w:r>
      <w:r w:rsidRPr="00B916EC">
        <w:rPr>
          <w:rFonts w:hint="eastAsia"/>
          <w:lang w:eastAsia="zh-CN"/>
        </w:rPr>
        <w:t xml:space="preserve">f a UE </w:t>
      </w:r>
      <w:r w:rsidRPr="00B916EC">
        <w:rPr>
          <w:lang w:eastAsia="zh-CN"/>
        </w:rPr>
        <w:t>multiplexes</w:t>
      </w:r>
      <w:r w:rsidRPr="00B916EC">
        <w:rPr>
          <w:rFonts w:hint="eastAsia"/>
          <w:lang w:eastAsia="zh-CN"/>
        </w:rPr>
        <w:t xml:space="preserve"> HARQ-ACK </w:t>
      </w:r>
      <w:r>
        <w:rPr>
          <w:lang w:eastAsia="zh-CN"/>
        </w:rPr>
        <w:t xml:space="preserve">information </w:t>
      </w:r>
      <w:r w:rsidRPr="00B916EC">
        <w:rPr>
          <w:rFonts w:hint="eastAsia"/>
          <w:lang w:eastAsia="zh-CN"/>
        </w:rPr>
        <w:t xml:space="preserve">in a </w:t>
      </w:r>
      <w:r w:rsidRPr="00B916EC">
        <w:rPr>
          <w:lang w:eastAsia="zh-CN"/>
        </w:rPr>
        <w:t xml:space="preserve">PUSCH transmission that is scheduled by </w:t>
      </w:r>
      <w:r>
        <w:rPr>
          <w:lang w:eastAsia="zh-CN"/>
        </w:rPr>
        <w:t xml:space="preserve">a </w:t>
      </w:r>
      <w:r w:rsidRPr="00B916EC">
        <w:rPr>
          <w:lang w:eastAsia="zh-CN"/>
        </w:rPr>
        <w:t xml:space="preserve">DCI format </w:t>
      </w:r>
      <w:r>
        <w:rPr>
          <w:lang w:eastAsia="zh-CN"/>
        </w:rPr>
        <w:t>that includes a DAI field</w:t>
      </w:r>
      <w:r w:rsidRPr="00B916EC">
        <w:rPr>
          <w:rFonts w:hint="eastAsia"/>
          <w:lang w:eastAsia="zh-CN"/>
        </w:rPr>
        <w:t xml:space="preserve">, </w:t>
      </w:r>
      <w:r w:rsidRPr="00B916EC">
        <w:rPr>
          <w:rFonts w:cs="Arial" w:hint="eastAsia"/>
          <w:lang w:eastAsia="zh-CN"/>
        </w:rPr>
        <w:t xml:space="preserve">the UE </w:t>
      </w:r>
      <w:r w:rsidRPr="00B916EC">
        <w:rPr>
          <w:rFonts w:cs="Arial"/>
          <w:lang w:eastAsia="zh-CN"/>
        </w:rPr>
        <w:t xml:space="preserve">generates the HARQ-ACK codebook as described in </w:t>
      </w:r>
      <w:r>
        <w:rPr>
          <w:rFonts w:cs="Arial"/>
          <w:lang w:eastAsia="zh-CN"/>
        </w:rPr>
        <w:t>Clause 9.1.3.1</w:t>
      </w:r>
      <w:r w:rsidRPr="00B916EC">
        <w:rPr>
          <w:rFonts w:cs="Arial"/>
          <w:lang w:eastAsia="zh-CN"/>
        </w:rPr>
        <w:t xml:space="preserve">, </w:t>
      </w:r>
      <w:r w:rsidRPr="00B916EC">
        <w:rPr>
          <w:rFonts w:hint="eastAsia"/>
          <w:lang w:eastAsia="zh-CN"/>
        </w:rPr>
        <w:t>with the following modifications:</w:t>
      </w:r>
    </w:p>
    <w:p w:rsidR="00A760A1" w:rsidRPr="00AB688D" w:rsidRDefault="00A760A1" w:rsidP="00A760A1">
      <w:pPr>
        <w:pStyle w:val="B1"/>
        <w:rPr>
          <w:lang w:val="en-US" w:eastAsia="zh-CN"/>
        </w:rPr>
      </w:pPr>
      <w:r>
        <w:t>-</w:t>
      </w:r>
      <w:r>
        <w:tab/>
      </w:r>
      <w:r w:rsidRPr="00B916EC">
        <w:t xml:space="preserve">For </w:t>
      </w:r>
      <w:r>
        <w:rPr>
          <w:lang w:val="en-US"/>
        </w:rPr>
        <w:t xml:space="preserve">the pseudo-code for the </w:t>
      </w:r>
      <w:r w:rsidRPr="00B916EC">
        <w:rPr>
          <w:rFonts w:cs="Arial"/>
          <w:lang w:eastAsia="zh-CN"/>
        </w:rPr>
        <w:t xml:space="preserve">HARQ-ACK codebook </w:t>
      </w:r>
      <w:r>
        <w:rPr>
          <w:rFonts w:cs="Arial"/>
          <w:lang w:val="en-US" w:eastAsia="zh-CN"/>
        </w:rPr>
        <w:t xml:space="preserve">generation </w:t>
      </w:r>
      <w:r w:rsidRPr="00B916EC">
        <w:rPr>
          <w:rFonts w:cs="Arial"/>
          <w:lang w:eastAsia="zh-CN"/>
        </w:rPr>
        <w:t xml:space="preserve">in </w:t>
      </w:r>
      <w:r>
        <w:rPr>
          <w:rFonts w:cs="Arial"/>
          <w:lang w:eastAsia="zh-CN"/>
        </w:rPr>
        <w:t>Clause 9.1.3.1</w:t>
      </w:r>
      <w:r>
        <w:rPr>
          <w:rFonts w:cs="Arial"/>
          <w:lang w:val="en-US" w:eastAsia="zh-CN"/>
        </w:rPr>
        <w:t>,</w:t>
      </w:r>
      <w:r>
        <w:rPr>
          <w:lang w:val="en-US"/>
        </w:rPr>
        <w:t xml:space="preserve"> </w:t>
      </w:r>
      <w:r w:rsidRPr="008B708C">
        <w:rPr>
          <w:szCs w:val="22"/>
        </w:rPr>
        <w:t xml:space="preserve">after the completion of the </w:t>
      </w:r>
      <m:oMath>
        <m:r>
          <w:rPr>
            <w:rFonts w:ascii="Cambria Math" w:hAnsi="Cambria Math"/>
            <w:lang w:eastAsia="zh-CN"/>
          </w:rPr>
          <m:t>c</m:t>
        </m:r>
      </m:oMath>
      <w:r>
        <w:rPr>
          <w:lang w:val="en-US" w:eastAsia="zh-CN"/>
        </w:rPr>
        <w:t xml:space="preserve"> and </w:t>
      </w:r>
      <m:oMath>
        <m:r>
          <w:rPr>
            <w:rFonts w:ascii="Cambria Math" w:hAnsi="Cambria Math"/>
          </w:rPr>
          <m:t>m</m:t>
        </m:r>
      </m:oMath>
      <w:r>
        <w:rPr>
          <w:lang w:val="en-US" w:eastAsia="zh-CN"/>
        </w:rPr>
        <w:t xml:space="preserve"> loops, </w:t>
      </w:r>
      <w:r>
        <w:rPr>
          <w:lang w:val="en-US"/>
        </w:rPr>
        <w:t xml:space="preserve">the UE sets </w:t>
      </w:r>
      <m:oMath>
        <m:sSubSup>
          <m:sSubSupPr>
            <m:ctrlPr>
              <w:rPr>
                <w:rFonts w:ascii="Cambria Math" w:hAnsi="Cambria Math"/>
              </w:rPr>
            </m:ctrlPr>
          </m:sSubSupPr>
          <m:e>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=V</m:t>
            </m:r>
          </m:e>
          <m:sub>
            <w:ins w:id="22" w:author="ZTE" w:date="2021-04-02T15:04:00Z">
              <m:r>
                <m:rPr>
                  <m:nor/>
                </m:rPr>
                <w:rPr>
                  <w:rFonts w:ascii="Cambria Math"/>
                  <w:lang w:val="en-US"/>
                </w:rPr>
                <m:t>T-</m:t>
              </m:r>
            </w:ins>
            <m:r>
              <m:rPr>
                <m:nor/>
              </m:rPr>
              <w:rPr>
                <w:rFonts w:ascii="Cambria Math"/>
                <w:lang w:val="en-US"/>
              </w:rPr>
              <m:t>DAI</m:t>
            </m:r>
          </m:sub>
          <m:sup>
            <m:r>
              <m:rPr>
                <m:nor/>
              </m:rPr>
              <w:rPr>
                <w:rFonts w:ascii="Cambria Math"/>
                <w:lang w:val="en-US"/>
              </w:rPr>
              <m:t>UL</m:t>
            </m:r>
          </m:sup>
        </m:sSubSup>
      </m:oMath>
      <w:r>
        <w:rPr>
          <w:lang w:val="en-US" w:eastAsia="zh-CN"/>
        </w:rPr>
        <w:t xml:space="preserve"> </w:t>
      </w:r>
      <w:r w:rsidRPr="00B916EC">
        <w:rPr>
          <w:lang w:val="en-US"/>
        </w:rPr>
        <w:t xml:space="preserve">where </w:t>
      </w:r>
      <m:oMath>
        <m:sSubSup>
          <m:sSubSupPr>
            <m:ctrlPr>
              <w:rPr>
                <w:rFonts w:ascii="Cambria Math" w:hAnsi="Cambria Math"/>
              </w:rPr>
            </m:ctrlPr>
          </m:sSubSupPr>
          <m:e>
            <m:r>
              <w:rPr>
                <w:rFonts w:ascii="Cambria Math" w:hAnsi="Cambria Math"/>
              </w:rPr>
              <m:t>V</m:t>
            </m:r>
          </m:e>
          <m:sub>
            <w:ins w:id="23" w:author="ZTE" w:date="2021-04-02T15:05:00Z">
              <m:r>
                <m:rPr>
                  <m:nor/>
                </m:rPr>
                <w:rPr>
                  <w:rFonts w:ascii="Cambria Math"/>
                  <w:lang w:val="en-US"/>
                </w:rPr>
                <m:t>T-</m:t>
              </m:r>
            </w:ins>
            <m:r>
              <m:rPr>
                <m:nor/>
              </m:rPr>
              <w:rPr>
                <w:rFonts w:ascii="Cambria Math"/>
                <w:lang w:val="en-US"/>
              </w:rPr>
              <m:t>DAI</m:t>
            </m:r>
          </m:sub>
          <m:sup>
            <m:r>
              <m:rPr>
                <m:nor/>
              </m:rPr>
              <w:rPr>
                <w:rFonts w:ascii="Cambria Math"/>
                <w:lang w:val="en-US"/>
              </w:rPr>
              <m:t>UL</m:t>
            </m:r>
          </m:sup>
        </m:sSubSup>
      </m:oMath>
      <w:r w:rsidRPr="00B916EC">
        <w:rPr>
          <w:rFonts w:hint="eastAsia"/>
          <w:lang w:eastAsia="zh-CN"/>
        </w:rPr>
        <w:t xml:space="preserve"> is the value of the DAI </w:t>
      </w:r>
      <w:r w:rsidRPr="00B916EC">
        <w:rPr>
          <w:lang w:val="en-US" w:eastAsia="zh-CN"/>
        </w:rPr>
        <w:t xml:space="preserve">field </w:t>
      </w:r>
      <w:r w:rsidRPr="00B916EC">
        <w:rPr>
          <w:rFonts w:hint="eastAsia"/>
          <w:lang w:eastAsia="zh-CN"/>
        </w:rPr>
        <w:t xml:space="preserve">according to Table </w:t>
      </w:r>
      <w:r w:rsidRPr="00B916EC">
        <w:rPr>
          <w:lang w:eastAsia="zh-CN"/>
        </w:rPr>
        <w:t>9.1.3</w:t>
      </w:r>
      <w:r w:rsidRPr="00B916EC">
        <w:rPr>
          <w:rFonts w:hint="eastAsia"/>
          <w:lang w:eastAsia="zh-CN"/>
        </w:rPr>
        <w:t>-2</w:t>
      </w:r>
    </w:p>
    <w:p w:rsidR="00A760A1" w:rsidRPr="00B916EC" w:rsidRDefault="00A760A1" w:rsidP="00A760A1">
      <w:pPr>
        <w:pStyle w:val="B1"/>
      </w:pPr>
      <w:r>
        <w:t>-</w:t>
      </w:r>
      <w:r>
        <w:tab/>
      </w:r>
      <w:r w:rsidRPr="00B916EC">
        <w:t xml:space="preserve">For the case of first and second HARQ-ACK sub-codebooks, </w:t>
      </w:r>
      <w:r>
        <w:rPr>
          <w:lang w:val="en-US"/>
        </w:rPr>
        <w:t xml:space="preserve">the </w:t>
      </w:r>
      <w:r w:rsidRPr="00B916EC">
        <w:rPr>
          <w:lang w:eastAsia="zh-CN"/>
        </w:rPr>
        <w:t xml:space="preserve">DCI format includes a first DAI field corresponding to </w:t>
      </w:r>
      <w:r w:rsidRPr="00B916EC">
        <w:t xml:space="preserve">the first HARQ-ACK sub-codebook and a second </w:t>
      </w:r>
      <w:r w:rsidRPr="00B916EC">
        <w:rPr>
          <w:lang w:eastAsia="zh-CN"/>
        </w:rPr>
        <w:t xml:space="preserve">DAI field corresponding to </w:t>
      </w:r>
      <w:r w:rsidRPr="00B916EC">
        <w:t>the second HARQ-ACK sub-codebook</w:t>
      </w:r>
    </w:p>
    <w:p w:rsidR="00A760A1" w:rsidRDefault="00A760A1" w:rsidP="00A760A1">
      <w:pPr>
        <w:pStyle w:val="B1"/>
      </w:pPr>
      <w:r>
        <w:rPr>
          <w:i/>
          <w:lang w:eastAsia="zh-CN"/>
        </w:rPr>
        <w:t>-</w:t>
      </w:r>
      <w:r>
        <w:rPr>
          <w:i/>
          <w:lang w:eastAsia="zh-CN"/>
        </w:rPr>
        <w:tab/>
      </w:r>
      <w:r w:rsidRPr="00435CFD">
        <w:rPr>
          <w:i/>
        </w:rPr>
        <w:t>harq-ACK-SpatialBundlingPUCCH</w:t>
      </w:r>
      <w:r w:rsidRPr="00B916EC">
        <w:rPr>
          <w:lang w:eastAsia="zh-CN"/>
        </w:rPr>
        <w:t xml:space="preserve"> is replaced by </w:t>
      </w:r>
      <w:r>
        <w:rPr>
          <w:i/>
        </w:rPr>
        <w:t>harq-ACK-SpatialBundlingPUS</w:t>
      </w:r>
      <w:r w:rsidRPr="00435CFD">
        <w:rPr>
          <w:i/>
        </w:rPr>
        <w:t>CH</w:t>
      </w:r>
      <w:r w:rsidRPr="00B916EC">
        <w:t>.</w:t>
      </w:r>
    </w:p>
    <w:p w:rsidR="00A760A1" w:rsidRDefault="00A760A1" w:rsidP="00A760A1">
      <w:pPr>
        <w:rPr>
          <w:lang w:eastAsia="zh-CN"/>
        </w:rPr>
      </w:pPr>
      <w:r w:rsidRPr="00AE44D6">
        <w:rPr>
          <w:lang w:eastAsia="zh-CN"/>
        </w:rPr>
        <w:t xml:space="preserve">If a </w:t>
      </w:r>
      <w:r w:rsidRPr="00AE44D6">
        <w:rPr>
          <w:rFonts w:hint="eastAsia"/>
          <w:lang w:eastAsia="zh-CN"/>
        </w:rPr>
        <w:t>UE</w:t>
      </w:r>
      <w:r>
        <w:rPr>
          <w:lang w:eastAsia="zh-CN"/>
        </w:rPr>
        <w:t xml:space="preserve"> </w:t>
      </w:r>
      <w:r w:rsidRPr="00FA4577">
        <w:rPr>
          <w:lang w:eastAsia="zh-CN"/>
        </w:rPr>
        <w:t xml:space="preserve">is not provided </w:t>
      </w:r>
      <w:r w:rsidRPr="00FA4577">
        <w:rPr>
          <w:i/>
          <w:lang w:eastAsia="zh-CN"/>
        </w:rPr>
        <w:t xml:space="preserve">PDSCH-CodeBlockGroupTransmission </w:t>
      </w:r>
      <w:r w:rsidRPr="00FA4577">
        <w:rPr>
          <w:lang w:eastAsia="zh-CN"/>
        </w:rPr>
        <w:t>and the UE</w:t>
      </w:r>
      <w:r w:rsidRPr="00AE44D6">
        <w:rPr>
          <w:rFonts w:hint="eastAsia"/>
          <w:lang w:eastAsia="zh-CN"/>
        </w:rPr>
        <w:t xml:space="preserve"> </w:t>
      </w:r>
      <w:r w:rsidRPr="00AE44D6">
        <w:rPr>
          <w:lang w:eastAsia="zh-CN"/>
        </w:rPr>
        <w:t>is scheduled for</w:t>
      </w:r>
      <w:r w:rsidRPr="00AE44D6">
        <w:rPr>
          <w:rFonts w:hint="eastAsia"/>
          <w:lang w:eastAsia="zh-CN"/>
        </w:rPr>
        <w:t xml:space="preserve"> a </w:t>
      </w:r>
      <w:r w:rsidRPr="00AE44D6">
        <w:rPr>
          <w:lang w:eastAsia="zh-CN"/>
        </w:rPr>
        <w:t xml:space="preserve">PUSCH transmission by DCI format </w:t>
      </w:r>
      <w:r>
        <w:rPr>
          <w:lang w:eastAsia="zh-CN"/>
        </w:rPr>
        <w:t xml:space="preserve">that includes a </w:t>
      </w:r>
      <w:r w:rsidRPr="00FA4577">
        <w:rPr>
          <w:lang w:eastAsia="zh-CN"/>
        </w:rPr>
        <w:t xml:space="preserve">DAI field </w:t>
      </w:r>
      <w:r>
        <w:rPr>
          <w:lang w:eastAsia="zh-CN"/>
        </w:rPr>
        <w:t xml:space="preserve">with </w:t>
      </w:r>
      <w:r w:rsidRPr="00FA4577">
        <w:rPr>
          <w:lang w:eastAsia="zh-CN"/>
        </w:rPr>
        <w:t>value</w:t>
      </w:r>
      <w:r w:rsidRPr="00AE44D6">
        <w:rPr>
          <w:lang w:eastAsia="zh-CN"/>
        </w:rPr>
        <w:t xml:space="preserv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sidRPr="00AE44D6">
        <w:rPr>
          <w:rFonts w:cs="Arial"/>
          <w:lang w:eastAsia="zh-CN"/>
        </w:rPr>
        <w:t xml:space="preserve"> and the UE has not received any PDCCH within the </w:t>
      </w:r>
      <w:r w:rsidRPr="00AE44D6">
        <w:rPr>
          <w:lang w:eastAsia="zh-CN"/>
        </w:rPr>
        <w:t xml:space="preserve">monitoring occasions </w:t>
      </w:r>
      <w:r w:rsidRPr="00AE44D6">
        <w:t xml:space="preserve">for PDCCH with DCI format </w:t>
      </w:r>
      <w:r w:rsidRPr="00AE44D6">
        <w:rPr>
          <w:lang w:eastAsia="zh-CN"/>
        </w:rPr>
        <w:t xml:space="preserve">scheduling PDSCH receptions or SPS </w:t>
      </w:r>
      <w:r w:rsidRPr="00FA4577">
        <w:rPr>
          <w:lang w:eastAsia="zh-CN"/>
        </w:rPr>
        <w:t xml:space="preserve">PDSCH </w:t>
      </w:r>
      <w:r w:rsidRPr="00AE44D6">
        <w:rPr>
          <w:lang w:eastAsia="zh-CN"/>
        </w:rPr>
        <w:t xml:space="preserve">release </w:t>
      </w:r>
      <w:r>
        <w:rPr>
          <w:rFonts w:hint="eastAsia"/>
          <w:lang w:val="en-US" w:eastAsia="zh-CN"/>
        </w:rPr>
        <w:t xml:space="preserve">or indicating SCell dormancy </w:t>
      </w:r>
      <w:r w:rsidRPr="00AE44D6">
        <w:rPr>
          <w:lang w:eastAsia="zh-CN"/>
        </w:rPr>
        <w:t xml:space="preserve">on any serving cell </w:t>
      </w:r>
      <m:oMath>
        <m:r>
          <w:rPr>
            <w:rFonts w:ascii="Cambria Math" w:hAnsi="Cambria Math"/>
            <w:lang w:eastAsia="zh-CN"/>
          </w:rPr>
          <m:t>c</m:t>
        </m:r>
      </m:oMath>
      <w:r>
        <w:t xml:space="preserve"> </w:t>
      </w:r>
      <w:r>
        <w:rPr>
          <w:lang w:val="en-US"/>
        </w:rPr>
        <w:t xml:space="preserve">and the UE does not have HARQ-ACK information in response to a </w:t>
      </w:r>
      <w:r w:rsidRPr="00B916EC">
        <w:rPr>
          <w:lang w:eastAsia="zh-CN"/>
        </w:rPr>
        <w:t xml:space="preserve">SPS PDSCH </w:t>
      </w:r>
      <w:r>
        <w:rPr>
          <w:lang w:val="en-US" w:eastAsia="zh-CN"/>
        </w:rPr>
        <w:t>reception to multiplex in the PUSCH</w:t>
      </w:r>
      <w:r w:rsidRPr="00AE44D6">
        <w:t xml:space="preserve">, as described in </w:t>
      </w:r>
      <w:r>
        <w:rPr>
          <w:rFonts w:cs="Arial"/>
          <w:lang w:eastAsia="zh-CN"/>
        </w:rPr>
        <w:t>Clause 9.1.3.1</w:t>
      </w:r>
      <w:r w:rsidRPr="00AE44D6">
        <w:rPr>
          <w:rFonts w:cs="Arial"/>
          <w:lang w:eastAsia="zh-CN"/>
        </w:rPr>
        <w:t xml:space="preserve">, the UE does not multiplex </w:t>
      </w:r>
      <w:r w:rsidRPr="00AE44D6">
        <w:rPr>
          <w:rFonts w:hint="eastAsia"/>
          <w:lang w:eastAsia="zh-CN"/>
        </w:rPr>
        <w:t>HARQ-ACK</w:t>
      </w:r>
      <w:r w:rsidRPr="00AE44D6">
        <w:rPr>
          <w:lang w:eastAsia="zh-CN"/>
        </w:rPr>
        <w:t xml:space="preserve"> </w:t>
      </w:r>
      <w:r>
        <w:rPr>
          <w:lang w:eastAsia="zh-CN"/>
        </w:rPr>
        <w:t xml:space="preserve">information </w:t>
      </w:r>
      <w:r w:rsidRPr="00AE44D6">
        <w:rPr>
          <w:lang w:eastAsia="zh-CN"/>
        </w:rPr>
        <w:t>in the PUSCH transmission.</w:t>
      </w:r>
      <w:r w:rsidRPr="00D22512">
        <w:rPr>
          <w:lang w:eastAsia="zh-CN"/>
        </w:rPr>
        <w:t xml:space="preserve"> </w:t>
      </w:r>
    </w:p>
    <w:p w:rsidR="00A760A1" w:rsidRDefault="00A760A1" w:rsidP="00A760A1">
      <w:r w:rsidRPr="00A46623">
        <w:rPr>
          <w:lang w:eastAsia="zh-CN"/>
        </w:rPr>
        <w:t xml:space="preserve">If a </w:t>
      </w:r>
      <w:r w:rsidRPr="00597FA9">
        <w:rPr>
          <w:rFonts w:hint="eastAsia"/>
          <w:lang w:eastAsia="zh-CN"/>
        </w:rPr>
        <w:t xml:space="preserve">UE </w:t>
      </w:r>
      <w:r w:rsidRPr="00FA4577">
        <w:rPr>
          <w:lang w:eastAsia="zh-CN"/>
        </w:rPr>
        <w:t xml:space="preserve">is provided </w:t>
      </w:r>
      <w:r w:rsidRPr="00FA4577">
        <w:rPr>
          <w:i/>
          <w:lang w:eastAsia="zh-CN"/>
        </w:rPr>
        <w:t xml:space="preserve">PDSCH-CodeBlockGroupTransmission </w:t>
      </w:r>
      <w:r w:rsidRPr="00FA4577">
        <w:rPr>
          <w:lang w:eastAsia="zh-CN"/>
        </w:rPr>
        <w:t>and the UE is scheduled for</w:t>
      </w:r>
      <w:r w:rsidRPr="00FA4577">
        <w:rPr>
          <w:rFonts w:hint="eastAsia"/>
          <w:lang w:eastAsia="zh-CN"/>
        </w:rPr>
        <w:t xml:space="preserve"> a </w:t>
      </w:r>
      <w:r w:rsidRPr="00FA4577">
        <w:rPr>
          <w:lang w:eastAsia="zh-CN"/>
        </w:rPr>
        <w:t xml:space="preserve">PUSCH transmission by DCI format </w:t>
      </w:r>
      <w:r>
        <w:rPr>
          <w:lang w:eastAsia="zh-CN"/>
        </w:rPr>
        <w:t>that includes a</w:t>
      </w:r>
      <w:r w:rsidRPr="00FA4577">
        <w:rPr>
          <w:lang w:eastAsia="zh-CN"/>
        </w:rPr>
        <w:t xml:space="preserve"> DAI field </w:t>
      </w:r>
      <w:r>
        <w:rPr>
          <w:lang w:eastAsia="zh-CN"/>
        </w:rPr>
        <w:t xml:space="preserve">with first </w:t>
      </w:r>
      <w:r w:rsidRPr="00FA4577">
        <w:rPr>
          <w:lang w:eastAsia="zh-CN"/>
        </w:rPr>
        <w:t xml:space="preserve">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sidRPr="00FA4577">
        <w:rPr>
          <w:rFonts w:cs="Arial"/>
          <w:lang w:eastAsia="zh-CN"/>
        </w:rPr>
        <w:t xml:space="preserve"> or with second </w:t>
      </w:r>
      <w:r w:rsidRPr="00FA4577">
        <w:rPr>
          <w:lang w:eastAsia="zh-CN"/>
        </w:rPr>
        <w:t xml:space="preserve">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sidRPr="00FA4577">
        <w:rPr>
          <w:rFonts w:cs="Arial"/>
          <w:lang w:eastAsia="zh-CN"/>
        </w:rPr>
        <w:t xml:space="preserve"> and the UE has not received any PDCCH within the </w:t>
      </w:r>
      <w:r w:rsidRPr="00FA4577">
        <w:rPr>
          <w:lang w:eastAsia="zh-CN"/>
        </w:rPr>
        <w:t xml:space="preserve">monitoring occasions </w:t>
      </w:r>
      <w:r w:rsidRPr="00FA4577">
        <w:t xml:space="preserve">for PDCCH with DCI format </w:t>
      </w:r>
      <w:r w:rsidRPr="00FA4577">
        <w:rPr>
          <w:lang w:eastAsia="zh-CN"/>
        </w:rPr>
        <w:t>scheduling PDSCH receptions or SPS PDSCH release</w:t>
      </w:r>
      <w:r>
        <w:rPr>
          <w:lang w:eastAsia="zh-CN"/>
        </w:rPr>
        <w:t xml:space="preserve">, or </w:t>
      </w:r>
      <w:r w:rsidRPr="00983297">
        <w:t xml:space="preserve">DCI format 1_1 </w:t>
      </w:r>
      <w:r>
        <w:t xml:space="preserve">indicating </w:t>
      </w:r>
      <w:r>
        <w:rPr>
          <w:lang w:val="en-US"/>
        </w:rPr>
        <w:t>SCell dormancy,</w:t>
      </w:r>
      <w:r w:rsidRPr="00FA4577">
        <w:rPr>
          <w:lang w:eastAsia="zh-CN"/>
        </w:rPr>
        <w:t xml:space="preserve"> on any serving cell </w:t>
      </w:r>
      <m:oMath>
        <m:r>
          <w:rPr>
            <w:rFonts w:ascii="Cambria Math" w:hAnsi="Cambria Math"/>
            <w:lang w:eastAsia="zh-CN"/>
          </w:rPr>
          <m:t>c</m:t>
        </m:r>
      </m:oMath>
      <w:r w:rsidRPr="00FA4577">
        <w:t xml:space="preserve"> </w:t>
      </w:r>
      <w:r w:rsidRPr="00C02012">
        <w:rPr>
          <w:lang w:val="en-US"/>
        </w:rPr>
        <w:t xml:space="preserve">and the UE does not have HARQ-ACK information in response to </w:t>
      </w:r>
      <w:r>
        <w:rPr>
          <w:lang w:val="en-US"/>
        </w:rPr>
        <w:t xml:space="preserve">a </w:t>
      </w:r>
      <w:r w:rsidRPr="00D61DB9">
        <w:rPr>
          <w:lang w:eastAsia="zh-CN"/>
        </w:rPr>
        <w:t xml:space="preserve">SPS PDSCH </w:t>
      </w:r>
      <w:r w:rsidRPr="00FA4577">
        <w:rPr>
          <w:lang w:val="en-US" w:eastAsia="zh-CN"/>
        </w:rPr>
        <w:t>reception to multiplex in the PUSCH</w:t>
      </w:r>
      <w:r w:rsidRPr="006C71DF">
        <w:t xml:space="preserve">, as described in </w:t>
      </w:r>
      <w:r>
        <w:rPr>
          <w:rFonts w:cs="Arial"/>
          <w:lang w:eastAsia="zh-CN"/>
        </w:rPr>
        <w:t>Clause</w:t>
      </w:r>
      <w:r w:rsidRPr="006C71DF">
        <w:rPr>
          <w:rFonts w:cs="Arial"/>
          <w:lang w:eastAsia="zh-CN"/>
        </w:rPr>
        <w:t xml:space="preserve"> 9.1.3.1, the UE does not multiplex </w:t>
      </w:r>
      <w:r w:rsidRPr="00D42670">
        <w:rPr>
          <w:rFonts w:hint="eastAsia"/>
          <w:lang w:eastAsia="zh-CN"/>
        </w:rPr>
        <w:t>HARQ-ACK</w:t>
      </w:r>
      <w:r w:rsidRPr="00F65C42">
        <w:rPr>
          <w:lang w:eastAsia="zh-CN"/>
        </w:rPr>
        <w:t xml:space="preserve"> information </w:t>
      </w:r>
      <w:r w:rsidRPr="00A339A6">
        <w:rPr>
          <w:lang w:eastAsia="zh-CN"/>
        </w:rPr>
        <w:t>for the first sub-codebook or for the second sub-codebook, respectively,</w:t>
      </w:r>
      <w:r w:rsidRPr="00A46623">
        <w:rPr>
          <w:lang w:eastAsia="zh-CN"/>
        </w:rPr>
        <w:t xml:space="preserve"> </w:t>
      </w:r>
      <w:r w:rsidRPr="00597FA9">
        <w:rPr>
          <w:lang w:eastAsia="zh-CN"/>
        </w:rPr>
        <w:t>in the PUSCH transmission.</w:t>
      </w:r>
    </w:p>
    <w:p w:rsidR="00A760A1" w:rsidRPr="00B916EC" w:rsidRDefault="00A760A1" w:rsidP="00A760A1">
      <w:pPr>
        <w:pStyle w:val="TH"/>
      </w:pPr>
      <w:r w:rsidRPr="00B916EC">
        <w:t xml:space="preserve">Table 9.1.3-2: Value of </w:t>
      </w:r>
      <w:r w:rsidRPr="00B916EC">
        <w:rPr>
          <w:rFonts w:hint="eastAsia"/>
          <w:lang w:eastAsia="zh-CN"/>
        </w:rPr>
        <w:t>DAI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2"/>
        <w:gridCol w:w="1851"/>
        <w:gridCol w:w="6436"/>
      </w:tblGrid>
      <w:tr w:rsidR="00A760A1" w:rsidRPr="00B916EC" w:rsidTr="00F5115C">
        <w:trPr>
          <w:cantSplit/>
          <w:jc w:val="center"/>
        </w:trPr>
        <w:tc>
          <w:tcPr>
            <w:tcW w:w="1343" w:type="dxa"/>
            <w:shd w:val="clear" w:color="auto" w:fill="E0E0E0"/>
            <w:vAlign w:val="center"/>
          </w:tcPr>
          <w:p w:rsidR="00A760A1" w:rsidRPr="00B916EC" w:rsidRDefault="00A760A1" w:rsidP="00F5115C">
            <w:pPr>
              <w:pStyle w:val="TAH"/>
              <w:rPr>
                <w:lang w:val="en-US"/>
              </w:rPr>
            </w:pPr>
            <w:r w:rsidRPr="00B916EC">
              <w:rPr>
                <w:lang w:val="en-US"/>
              </w:rPr>
              <w:t>DAI</w:t>
            </w:r>
            <w:r w:rsidRPr="00B916EC">
              <w:rPr>
                <w:lang w:val="en-US"/>
              </w:rPr>
              <w:br/>
              <w:t>MSB, LSB</w:t>
            </w:r>
          </w:p>
        </w:tc>
        <w:tc>
          <w:tcPr>
            <w:tcW w:w="1851" w:type="dxa"/>
            <w:shd w:val="clear" w:color="auto" w:fill="E0E0E0"/>
            <w:vAlign w:val="center"/>
          </w:tcPr>
          <w:p w:rsidR="00A760A1" w:rsidRPr="00B916EC" w:rsidRDefault="00A760A1" w:rsidP="00F5115C">
            <w:pPr>
              <w:pStyle w:val="TAH"/>
              <w:rPr>
                <w:lang w:val="en-US"/>
              </w:rPr>
            </w:pP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T-DAI</m:t>
                  </m:r>
                  <m:ctrlPr>
                    <w:rPr>
                      <w:rFonts w:ascii="Cambria Math" w:hAnsi="Cambria Math"/>
                      <w:b w:val="0"/>
                      <w:bCs/>
                      <w:sz w:val="20"/>
                      <w:szCs w:val="22"/>
                    </w:rPr>
                  </m:ctrlPr>
                </m:sub>
                <m:sup>
                  <w:ins w:id="24" w:author="ZTE" w:date="2021-04-02T15:05:00Z">
                    <m:r>
                      <m:rPr>
                        <m:nor/>
                      </m:rPr>
                      <w:rPr>
                        <w:rFonts w:ascii="Cambria Math"/>
                        <w:b w:val="0"/>
                        <w:bCs/>
                        <w:sz w:val="20"/>
                        <w:szCs w:val="22"/>
                      </w:rPr>
                      <m:t>U</m:t>
                    </m:r>
                  </w:ins>
                  <w:del w:id="25" w:author="ZTE" w:date="2021-04-02T15:05:00Z">
                    <m:r>
                      <m:rPr>
                        <m:nor/>
                      </m:rPr>
                      <w:rPr>
                        <w:rFonts w:ascii="Cambria Math"/>
                        <w:b w:val="0"/>
                        <w:bCs/>
                        <w:sz w:val="20"/>
                        <w:szCs w:val="22"/>
                      </w:rPr>
                      <m:t>D</m:t>
                    </m:r>
                  </w:del>
                  <m:r>
                    <m:rPr>
                      <m:nor/>
                    </m:rPr>
                    <w:rPr>
                      <w:rFonts w:ascii="Cambria Math"/>
                      <w:b w:val="0"/>
                      <w:bCs/>
                      <w:sz w:val="20"/>
                      <w:szCs w:val="22"/>
                    </w:rPr>
                    <m:t>L</m:t>
                  </m:r>
                  <m:ctrlPr>
                    <w:rPr>
                      <w:rFonts w:ascii="Cambria Math" w:hAnsi="Cambria Math"/>
                      <w:b w:val="0"/>
                      <w:bCs/>
                      <w:sz w:val="20"/>
                      <w:szCs w:val="22"/>
                    </w:rPr>
                  </m:ctrlPr>
                </m:sup>
              </m:sSubSup>
            </m:oMath>
            <w:r>
              <w:rPr>
                <w:lang w:val="en-US"/>
              </w:rPr>
              <w:t xml:space="preserve"> </w:t>
            </w:r>
          </w:p>
        </w:tc>
        <w:tc>
          <w:tcPr>
            <w:tcW w:w="6437" w:type="dxa"/>
            <w:shd w:val="clear" w:color="auto" w:fill="E0E0E0"/>
            <w:vAlign w:val="center"/>
          </w:tcPr>
          <w:p w:rsidR="00A760A1" w:rsidRPr="00B916EC" w:rsidRDefault="00A760A1" w:rsidP="00F5115C">
            <w:pPr>
              <w:pStyle w:val="TAH"/>
              <w:rPr>
                <w:lang w:val="en-US"/>
              </w:rPr>
            </w:pPr>
            <w:r w:rsidRPr="00B916EC">
              <w:rPr>
                <w:rFonts w:hint="eastAsia"/>
                <w:lang w:val="en-US" w:eastAsia="zh-CN"/>
              </w:rPr>
              <w:t xml:space="preserve">Number of {serving cell, </w:t>
            </w:r>
            <w:r w:rsidRPr="00B916EC">
              <w:rPr>
                <w:lang w:eastAsia="zh-CN"/>
              </w:rPr>
              <w:t xml:space="preserve">PDCCH monitoring </w:t>
            </w:r>
            <w:r w:rsidRPr="00B916EC">
              <w:rPr>
                <w:lang w:val="en-US" w:eastAsia="zh-CN"/>
              </w:rPr>
              <w:t>occasion</w:t>
            </w:r>
            <w:r w:rsidRPr="00B916EC">
              <w:rPr>
                <w:rFonts w:hint="eastAsia"/>
                <w:lang w:val="en-US" w:eastAsia="zh-CN"/>
              </w:rPr>
              <w:t xml:space="preserve">}-pair(s) in which </w:t>
            </w:r>
            <w:r w:rsidRPr="00B916EC">
              <w:rPr>
                <w:lang w:val="en-US"/>
              </w:rPr>
              <w:t>PDSCH transmission(</w:t>
            </w:r>
            <w:r w:rsidRPr="00B916EC">
              <w:rPr>
                <w:rFonts w:hint="eastAsia"/>
                <w:lang w:val="en-US" w:eastAsia="zh-CN"/>
              </w:rPr>
              <w:t>s</w:t>
            </w:r>
            <w:r w:rsidRPr="00B916EC">
              <w:rPr>
                <w:lang w:val="en-US" w:eastAsia="zh-CN"/>
              </w:rPr>
              <w:t>)</w:t>
            </w:r>
            <w:r w:rsidRPr="00B916EC">
              <w:rPr>
                <w:rFonts w:hint="eastAsia"/>
                <w:lang w:val="en-US" w:eastAsia="zh-CN"/>
              </w:rPr>
              <w:t xml:space="preserve"> associated with PDCCH or </w:t>
            </w:r>
            <w:r w:rsidRPr="00B916EC">
              <w:rPr>
                <w:rFonts w:cs="Arial"/>
              </w:rPr>
              <w:t>PDCCH indicating SPS</w:t>
            </w:r>
            <w:r>
              <w:rPr>
                <w:rFonts w:cs="Arial"/>
              </w:rPr>
              <w:t xml:space="preserve"> PDSCH</w:t>
            </w:r>
            <w:r w:rsidRPr="00B916EC">
              <w:rPr>
                <w:rFonts w:cs="Arial"/>
              </w:rPr>
              <w:t xml:space="preserve"> release</w:t>
            </w:r>
            <w:r w:rsidRPr="008D3710">
              <w:rPr>
                <w:rFonts w:cs="Arial"/>
                <w:lang w:eastAsia="zh-CN"/>
              </w:rPr>
              <w:t xml:space="preserve"> or </w:t>
            </w:r>
            <w:r w:rsidRPr="008D3710">
              <w:rPr>
                <w:rFonts w:cs="Arial"/>
              </w:rPr>
              <w:t xml:space="preserve">DCI format 1_1 indicating </w:t>
            </w:r>
            <w:r w:rsidRPr="008D3710">
              <w:rPr>
                <w:rFonts w:cs="Arial"/>
                <w:lang w:val="en-US"/>
              </w:rPr>
              <w:t>SCell dormancy</w:t>
            </w:r>
            <w:r w:rsidRPr="00B916EC">
              <w:rPr>
                <w:rFonts w:cs="Arial" w:hint="eastAsia"/>
                <w:lang w:eastAsia="zh-CN"/>
              </w:rPr>
              <w:t xml:space="preserve"> is present, denoted as</w:t>
            </w:r>
            <w:r w:rsidRPr="00B916EC">
              <w:rPr>
                <w:rFonts w:cs="Arial"/>
                <w:lang w:eastAsia="zh-CN"/>
              </w:rPr>
              <w:t xml:space="preserve"> </w:t>
            </w:r>
            <m:oMath>
              <m:r>
                <m:rPr>
                  <m:sty m:val="bi"/>
                </m:rPr>
                <w:rPr>
                  <w:rFonts w:ascii="Cambria Math"/>
                </w:rPr>
                <m:t>X</m:t>
              </m:r>
            </m:oMath>
            <w:r w:rsidRPr="00B916EC">
              <w:rPr>
                <w:rFonts w:cs="Arial" w:hint="eastAsia"/>
                <w:lang w:eastAsia="zh-CN"/>
              </w:rPr>
              <w:t xml:space="preserve"> and </w:t>
            </w:r>
            <m:oMath>
              <m:r>
                <m:rPr>
                  <m:sty m:val="bi"/>
                </m:rPr>
                <w:rPr>
                  <w:rFonts w:ascii="Cambria Math"/>
                </w:rPr>
                <m:t>X</m:t>
              </m:r>
              <m:r>
                <m:rPr>
                  <m:sty m:val="bi"/>
                </m:rPr>
                <w:rPr>
                  <w:rFonts w:ascii="Cambria Math" w:hAnsi="Cambria Math"/>
                </w:rPr>
                <m:t>≥</m:t>
              </m:r>
              <m:r>
                <m:rPr>
                  <m:sty m:val="bi"/>
                </m:rPr>
                <w:rPr>
                  <w:rFonts w:ascii="Cambria Math"/>
                </w:rPr>
                <m:t>1</m:t>
              </m:r>
            </m:oMath>
          </w:p>
        </w:tc>
      </w:tr>
      <w:tr w:rsidR="00A760A1" w:rsidRPr="00B916EC" w:rsidTr="00F5115C">
        <w:trPr>
          <w:cantSplit/>
          <w:jc w:val="center"/>
        </w:trPr>
        <w:tc>
          <w:tcPr>
            <w:tcW w:w="1343" w:type="dxa"/>
            <w:vAlign w:val="center"/>
          </w:tcPr>
          <w:p w:rsidR="00A760A1" w:rsidRPr="00B916EC" w:rsidRDefault="00A760A1" w:rsidP="00F5115C">
            <w:pPr>
              <w:pStyle w:val="TAC"/>
              <w:rPr>
                <w:lang w:val="en-US"/>
              </w:rPr>
            </w:pPr>
            <w:r w:rsidRPr="00B916EC">
              <w:rPr>
                <w:lang w:val="en-US"/>
              </w:rPr>
              <w:t>0,0</w:t>
            </w:r>
          </w:p>
        </w:tc>
        <w:tc>
          <w:tcPr>
            <w:tcW w:w="1851" w:type="dxa"/>
            <w:vAlign w:val="center"/>
          </w:tcPr>
          <w:p w:rsidR="00A760A1" w:rsidRPr="00B916EC" w:rsidRDefault="00A760A1" w:rsidP="00F5115C">
            <w:pPr>
              <w:pStyle w:val="TAC"/>
              <w:rPr>
                <w:lang w:val="en-US"/>
              </w:rPr>
            </w:pPr>
            <w:r w:rsidRPr="00B916EC">
              <w:rPr>
                <w:lang w:val="en-US"/>
              </w:rPr>
              <w:t>1</w:t>
            </w:r>
          </w:p>
        </w:tc>
        <w:tc>
          <w:tcPr>
            <w:tcW w:w="6437" w:type="dxa"/>
            <w:vAlign w:val="center"/>
          </w:tcPr>
          <w:p w:rsidR="00A760A1" w:rsidRPr="00B916EC" w:rsidRDefault="00A760A1" w:rsidP="00F5115C">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+1=1</m:t>
                </m:r>
              </m:oMath>
            </m:oMathPara>
          </w:p>
        </w:tc>
      </w:tr>
      <w:tr w:rsidR="00A760A1" w:rsidRPr="00B916EC" w:rsidTr="00F5115C">
        <w:trPr>
          <w:cantSplit/>
          <w:jc w:val="center"/>
        </w:trPr>
        <w:tc>
          <w:tcPr>
            <w:tcW w:w="1343" w:type="dxa"/>
            <w:vAlign w:val="center"/>
          </w:tcPr>
          <w:p w:rsidR="00A760A1" w:rsidRPr="00B916EC" w:rsidRDefault="00A760A1" w:rsidP="00F5115C">
            <w:pPr>
              <w:pStyle w:val="TAC"/>
              <w:rPr>
                <w:lang w:val="en-US"/>
              </w:rPr>
            </w:pPr>
            <w:r w:rsidRPr="00B916EC">
              <w:rPr>
                <w:lang w:val="en-US"/>
              </w:rPr>
              <w:t>0,1</w:t>
            </w:r>
          </w:p>
        </w:tc>
        <w:tc>
          <w:tcPr>
            <w:tcW w:w="1851" w:type="dxa"/>
            <w:vAlign w:val="center"/>
          </w:tcPr>
          <w:p w:rsidR="00A760A1" w:rsidRPr="00B916EC" w:rsidRDefault="00A760A1" w:rsidP="00F5115C">
            <w:pPr>
              <w:pStyle w:val="TAC"/>
              <w:rPr>
                <w:lang w:val="en-US"/>
              </w:rPr>
            </w:pPr>
            <w:r w:rsidRPr="00B916EC">
              <w:rPr>
                <w:lang w:val="en-US"/>
              </w:rPr>
              <w:t>2</w:t>
            </w:r>
          </w:p>
        </w:tc>
        <w:tc>
          <w:tcPr>
            <w:tcW w:w="6437" w:type="dxa"/>
            <w:vAlign w:val="center"/>
          </w:tcPr>
          <w:p w:rsidR="00A760A1" w:rsidRPr="00B916EC" w:rsidRDefault="00A760A1" w:rsidP="00F5115C">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+1=2</m:t>
                </m:r>
              </m:oMath>
            </m:oMathPara>
          </w:p>
        </w:tc>
      </w:tr>
      <w:tr w:rsidR="00A760A1" w:rsidRPr="00B916EC" w:rsidTr="00F5115C">
        <w:trPr>
          <w:cantSplit/>
          <w:jc w:val="center"/>
        </w:trPr>
        <w:tc>
          <w:tcPr>
            <w:tcW w:w="1343" w:type="dxa"/>
            <w:vAlign w:val="center"/>
          </w:tcPr>
          <w:p w:rsidR="00A760A1" w:rsidRPr="00B916EC" w:rsidRDefault="00A760A1" w:rsidP="00F5115C">
            <w:pPr>
              <w:pStyle w:val="TAC"/>
              <w:rPr>
                <w:lang w:val="en-US"/>
              </w:rPr>
            </w:pPr>
            <w:r w:rsidRPr="00B916EC">
              <w:rPr>
                <w:lang w:val="en-US"/>
              </w:rPr>
              <w:t>1,0</w:t>
            </w:r>
          </w:p>
        </w:tc>
        <w:tc>
          <w:tcPr>
            <w:tcW w:w="1851" w:type="dxa"/>
            <w:vAlign w:val="center"/>
          </w:tcPr>
          <w:p w:rsidR="00A760A1" w:rsidRPr="00B916EC" w:rsidRDefault="00A760A1" w:rsidP="00F5115C">
            <w:pPr>
              <w:pStyle w:val="TAC"/>
              <w:rPr>
                <w:lang w:val="en-US"/>
              </w:rPr>
            </w:pPr>
            <w:r w:rsidRPr="00B916EC">
              <w:rPr>
                <w:lang w:val="en-US"/>
              </w:rPr>
              <w:t>3</w:t>
            </w:r>
          </w:p>
        </w:tc>
        <w:tc>
          <w:tcPr>
            <w:tcW w:w="6437" w:type="dxa"/>
            <w:vAlign w:val="center"/>
          </w:tcPr>
          <w:p w:rsidR="00A760A1" w:rsidRPr="00B916EC" w:rsidRDefault="00A760A1" w:rsidP="00F5115C">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+1=3</m:t>
                </m:r>
              </m:oMath>
            </m:oMathPara>
          </w:p>
        </w:tc>
      </w:tr>
      <w:tr w:rsidR="00A760A1" w:rsidRPr="00B916EC" w:rsidTr="00F5115C">
        <w:trPr>
          <w:cantSplit/>
          <w:jc w:val="center"/>
        </w:trPr>
        <w:tc>
          <w:tcPr>
            <w:tcW w:w="1343" w:type="dxa"/>
            <w:vAlign w:val="center"/>
          </w:tcPr>
          <w:p w:rsidR="00A760A1" w:rsidRPr="00B916EC" w:rsidRDefault="00A760A1" w:rsidP="00F5115C">
            <w:pPr>
              <w:pStyle w:val="TAC"/>
              <w:rPr>
                <w:lang w:val="en-US"/>
              </w:rPr>
            </w:pPr>
            <w:r w:rsidRPr="00B916EC">
              <w:rPr>
                <w:lang w:val="en-US"/>
              </w:rPr>
              <w:t>1,1</w:t>
            </w:r>
          </w:p>
        </w:tc>
        <w:tc>
          <w:tcPr>
            <w:tcW w:w="1851" w:type="dxa"/>
            <w:vAlign w:val="center"/>
          </w:tcPr>
          <w:p w:rsidR="00A760A1" w:rsidRPr="00B916EC" w:rsidRDefault="00A760A1" w:rsidP="00F5115C">
            <w:pPr>
              <w:pStyle w:val="TAC"/>
              <w:rPr>
                <w:lang w:val="en-US"/>
              </w:rPr>
            </w:pPr>
            <w:r w:rsidRPr="00B916EC">
              <w:rPr>
                <w:lang w:val="en-US"/>
              </w:rPr>
              <w:t>4</w:t>
            </w:r>
          </w:p>
        </w:tc>
        <w:tc>
          <w:tcPr>
            <w:tcW w:w="6437" w:type="dxa"/>
            <w:vAlign w:val="center"/>
          </w:tcPr>
          <w:p w:rsidR="00A760A1" w:rsidRPr="00B916EC" w:rsidRDefault="00A760A1" w:rsidP="00F5115C">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+1=4</m:t>
                </m:r>
              </m:oMath>
            </m:oMathPara>
          </w:p>
        </w:tc>
      </w:tr>
    </w:tbl>
    <w:p w:rsidR="00A760A1" w:rsidRDefault="00A760A1" w:rsidP="00A760A1">
      <w:pPr>
        <w:rPr>
          <w:rFonts w:ascii="Cambria Math" w:hAnsi="Cambria Math" w:hint="eastAsia"/>
          <w:lang w:eastAsia="zh-CN"/>
        </w:rPr>
      </w:pPr>
      <w:bookmarkStart w:id="26" w:name="_GoBack"/>
      <w:bookmarkEnd w:id="21"/>
      <w:bookmarkEnd w:id="26"/>
    </w:p>
    <w:sectPr w:rsidR="00A760A1">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5AA8" w:rsidRDefault="00D35AA8">
      <w:pPr>
        <w:spacing w:after="0"/>
      </w:pPr>
      <w:r>
        <w:separator/>
      </w:r>
    </w:p>
  </w:endnote>
  <w:endnote w:type="continuationSeparator" w:id="0">
    <w:p w:rsidR="00D35AA8" w:rsidRDefault="00D35A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Segoe Print"/>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5AA8" w:rsidRDefault="00D35AA8">
      <w:pPr>
        <w:spacing w:after="0"/>
      </w:pPr>
      <w:r>
        <w:separator/>
      </w:r>
    </w:p>
  </w:footnote>
  <w:footnote w:type="continuationSeparator" w:id="0">
    <w:p w:rsidR="00D35AA8" w:rsidRDefault="00D35AA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35CF" w:rsidRDefault="00D35AA8">
    <w:pPr>
      <w:pStyle w:val="af1"/>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nsid w:val="145B8A67"/>
    <w:multiLevelType w:val="singleLevel"/>
    <w:tmpl w:val="145B8A67"/>
    <w:lvl w:ilvl="0">
      <w:start w:val="1"/>
      <w:numFmt w:val="decimal"/>
      <w:suff w:val="space"/>
      <w:lvlText w:val="%1."/>
      <w:lvlJc w:val="left"/>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4">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2"/>
  </w:num>
  <w:num w:numId="4">
    <w:abstractNumId w:val="14"/>
  </w:num>
  <w:num w:numId="5">
    <w:abstractNumId w:val="22"/>
  </w:num>
  <w:num w:numId="6">
    <w:abstractNumId w:val="15"/>
  </w:num>
  <w:num w:numId="7">
    <w:abstractNumId w:val="20"/>
  </w:num>
  <w:num w:numId="8">
    <w:abstractNumId w:val="10"/>
  </w:num>
  <w:num w:numId="9">
    <w:abstractNumId w:val="18"/>
  </w:num>
  <w:num w:numId="10">
    <w:abstractNumId w:val="13"/>
  </w:num>
  <w:num w:numId="11">
    <w:abstractNumId w:val="6"/>
  </w:num>
  <w:num w:numId="12">
    <w:abstractNumId w:val="1"/>
  </w:num>
  <w:num w:numId="13">
    <w:abstractNumId w:val="2"/>
  </w:num>
  <w:num w:numId="14">
    <w:abstractNumId w:val="19"/>
  </w:num>
  <w:num w:numId="15">
    <w:abstractNumId w:val="16"/>
  </w:num>
  <w:num w:numId="16">
    <w:abstractNumId w:val="17"/>
  </w:num>
  <w:num w:numId="17">
    <w:abstractNumId w:val="21"/>
  </w:num>
  <w:num w:numId="18">
    <w:abstractNumId w:val="11"/>
  </w:num>
  <w:num w:numId="19">
    <w:abstractNumId w:val="7"/>
  </w:num>
  <w:num w:numId="20">
    <w:abstractNumId w:val="9"/>
  </w:num>
  <w:num w:numId="21">
    <w:abstractNumId w:val="8"/>
  </w:num>
  <w:num w:numId="22">
    <w:abstractNumId w:val="5"/>
  </w:num>
  <w:num w:numId="2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34F8D"/>
    <w:rsid w:val="00044635"/>
    <w:rsid w:val="00073083"/>
    <w:rsid w:val="00081A9F"/>
    <w:rsid w:val="0009681F"/>
    <w:rsid w:val="000A2D03"/>
    <w:rsid w:val="000A6394"/>
    <w:rsid w:val="000B265B"/>
    <w:rsid w:val="000B67B8"/>
    <w:rsid w:val="000B7FED"/>
    <w:rsid w:val="000C038A"/>
    <w:rsid w:val="000C5DCA"/>
    <w:rsid w:val="000C6598"/>
    <w:rsid w:val="000E6824"/>
    <w:rsid w:val="00104B4A"/>
    <w:rsid w:val="001140C1"/>
    <w:rsid w:val="0012193C"/>
    <w:rsid w:val="00145D43"/>
    <w:rsid w:val="00156D04"/>
    <w:rsid w:val="0017351E"/>
    <w:rsid w:val="001835CF"/>
    <w:rsid w:val="0018604D"/>
    <w:rsid w:val="00192C46"/>
    <w:rsid w:val="001A08B3"/>
    <w:rsid w:val="001A7B60"/>
    <w:rsid w:val="001B01C6"/>
    <w:rsid w:val="001B52F0"/>
    <w:rsid w:val="001B7A65"/>
    <w:rsid w:val="001C1196"/>
    <w:rsid w:val="001C2E63"/>
    <w:rsid w:val="001D1A20"/>
    <w:rsid w:val="001D33AD"/>
    <w:rsid w:val="001E41F3"/>
    <w:rsid w:val="001F51AC"/>
    <w:rsid w:val="00225D45"/>
    <w:rsid w:val="00231A85"/>
    <w:rsid w:val="00253837"/>
    <w:rsid w:val="0026004D"/>
    <w:rsid w:val="002640DD"/>
    <w:rsid w:val="00273FA8"/>
    <w:rsid w:val="00275D12"/>
    <w:rsid w:val="00284FEB"/>
    <w:rsid w:val="002860C4"/>
    <w:rsid w:val="002B5741"/>
    <w:rsid w:val="002D189F"/>
    <w:rsid w:val="002E2DE7"/>
    <w:rsid w:val="0030283F"/>
    <w:rsid w:val="00305409"/>
    <w:rsid w:val="003549A3"/>
    <w:rsid w:val="003609EF"/>
    <w:rsid w:val="0036231A"/>
    <w:rsid w:val="00365FBE"/>
    <w:rsid w:val="00374DD4"/>
    <w:rsid w:val="00383DF9"/>
    <w:rsid w:val="00392417"/>
    <w:rsid w:val="003A7B52"/>
    <w:rsid w:val="003B28F0"/>
    <w:rsid w:val="003E1A36"/>
    <w:rsid w:val="003E3275"/>
    <w:rsid w:val="003E44BA"/>
    <w:rsid w:val="003F0598"/>
    <w:rsid w:val="003F1E4A"/>
    <w:rsid w:val="003F2215"/>
    <w:rsid w:val="00410371"/>
    <w:rsid w:val="004242F1"/>
    <w:rsid w:val="0044540F"/>
    <w:rsid w:val="00446494"/>
    <w:rsid w:val="004473C9"/>
    <w:rsid w:val="00450CD8"/>
    <w:rsid w:val="00467711"/>
    <w:rsid w:val="0048671B"/>
    <w:rsid w:val="004B75B7"/>
    <w:rsid w:val="004C35B1"/>
    <w:rsid w:val="004D3382"/>
    <w:rsid w:val="004E0E86"/>
    <w:rsid w:val="004E45C4"/>
    <w:rsid w:val="004E555C"/>
    <w:rsid w:val="004E7E26"/>
    <w:rsid w:val="004F0882"/>
    <w:rsid w:val="005029AC"/>
    <w:rsid w:val="00503AF9"/>
    <w:rsid w:val="005053CC"/>
    <w:rsid w:val="0051580D"/>
    <w:rsid w:val="00527088"/>
    <w:rsid w:val="00547111"/>
    <w:rsid w:val="00561006"/>
    <w:rsid w:val="005633A1"/>
    <w:rsid w:val="005721A6"/>
    <w:rsid w:val="00575A7A"/>
    <w:rsid w:val="00582110"/>
    <w:rsid w:val="005858A5"/>
    <w:rsid w:val="00592D74"/>
    <w:rsid w:val="005B7479"/>
    <w:rsid w:val="005C3406"/>
    <w:rsid w:val="005D5F27"/>
    <w:rsid w:val="005E2C44"/>
    <w:rsid w:val="005F0A6B"/>
    <w:rsid w:val="005F522F"/>
    <w:rsid w:val="00601E8C"/>
    <w:rsid w:val="00621188"/>
    <w:rsid w:val="00622656"/>
    <w:rsid w:val="006257ED"/>
    <w:rsid w:val="00637D91"/>
    <w:rsid w:val="0064691B"/>
    <w:rsid w:val="00695808"/>
    <w:rsid w:val="00696FDE"/>
    <w:rsid w:val="006B02D3"/>
    <w:rsid w:val="006B46FB"/>
    <w:rsid w:val="006E21FB"/>
    <w:rsid w:val="006F457A"/>
    <w:rsid w:val="00714D03"/>
    <w:rsid w:val="00724D47"/>
    <w:rsid w:val="00730FCF"/>
    <w:rsid w:val="007314BF"/>
    <w:rsid w:val="00734332"/>
    <w:rsid w:val="0074580C"/>
    <w:rsid w:val="00751F8F"/>
    <w:rsid w:val="007528CD"/>
    <w:rsid w:val="00754E85"/>
    <w:rsid w:val="00762A2F"/>
    <w:rsid w:val="00764406"/>
    <w:rsid w:val="00770DF5"/>
    <w:rsid w:val="00784F81"/>
    <w:rsid w:val="00792342"/>
    <w:rsid w:val="00794B67"/>
    <w:rsid w:val="007977A8"/>
    <w:rsid w:val="007B047A"/>
    <w:rsid w:val="007B512A"/>
    <w:rsid w:val="007B7FC5"/>
    <w:rsid w:val="007C2097"/>
    <w:rsid w:val="007C6C6B"/>
    <w:rsid w:val="007C6FFE"/>
    <w:rsid w:val="007D6A07"/>
    <w:rsid w:val="007F6497"/>
    <w:rsid w:val="007F7259"/>
    <w:rsid w:val="007F737C"/>
    <w:rsid w:val="00801B7D"/>
    <w:rsid w:val="008040A8"/>
    <w:rsid w:val="00812852"/>
    <w:rsid w:val="008145CC"/>
    <w:rsid w:val="008247D0"/>
    <w:rsid w:val="008279FA"/>
    <w:rsid w:val="00831656"/>
    <w:rsid w:val="008626E7"/>
    <w:rsid w:val="00864BCB"/>
    <w:rsid w:val="00870EE7"/>
    <w:rsid w:val="008863B9"/>
    <w:rsid w:val="008866D3"/>
    <w:rsid w:val="008A45A6"/>
    <w:rsid w:val="008E53F7"/>
    <w:rsid w:val="008E7CAD"/>
    <w:rsid w:val="008F686C"/>
    <w:rsid w:val="009148DE"/>
    <w:rsid w:val="00941E30"/>
    <w:rsid w:val="00944AB2"/>
    <w:rsid w:val="00962F7C"/>
    <w:rsid w:val="009736F5"/>
    <w:rsid w:val="00976894"/>
    <w:rsid w:val="009777D9"/>
    <w:rsid w:val="00991B88"/>
    <w:rsid w:val="009A5753"/>
    <w:rsid w:val="009A579D"/>
    <w:rsid w:val="009B724F"/>
    <w:rsid w:val="009D1379"/>
    <w:rsid w:val="009E3297"/>
    <w:rsid w:val="009F5FC1"/>
    <w:rsid w:val="009F734F"/>
    <w:rsid w:val="00A246B6"/>
    <w:rsid w:val="00A47E70"/>
    <w:rsid w:val="00A50CF0"/>
    <w:rsid w:val="00A61BC6"/>
    <w:rsid w:val="00A760A1"/>
    <w:rsid w:val="00A7671C"/>
    <w:rsid w:val="00AA1CFF"/>
    <w:rsid w:val="00AA2CBC"/>
    <w:rsid w:val="00AC5820"/>
    <w:rsid w:val="00AD1090"/>
    <w:rsid w:val="00AD1CD8"/>
    <w:rsid w:val="00AD3189"/>
    <w:rsid w:val="00B05353"/>
    <w:rsid w:val="00B21B51"/>
    <w:rsid w:val="00B258BB"/>
    <w:rsid w:val="00B26855"/>
    <w:rsid w:val="00B3299A"/>
    <w:rsid w:val="00B41AF0"/>
    <w:rsid w:val="00B459C4"/>
    <w:rsid w:val="00B45F57"/>
    <w:rsid w:val="00B529A2"/>
    <w:rsid w:val="00B6427A"/>
    <w:rsid w:val="00B67B97"/>
    <w:rsid w:val="00B968C8"/>
    <w:rsid w:val="00BA3EC5"/>
    <w:rsid w:val="00BA51D9"/>
    <w:rsid w:val="00BB5DFC"/>
    <w:rsid w:val="00BC5707"/>
    <w:rsid w:val="00BD279D"/>
    <w:rsid w:val="00BD6BB8"/>
    <w:rsid w:val="00BE1452"/>
    <w:rsid w:val="00C02EA8"/>
    <w:rsid w:val="00C06D51"/>
    <w:rsid w:val="00C13FB5"/>
    <w:rsid w:val="00C15068"/>
    <w:rsid w:val="00C1579F"/>
    <w:rsid w:val="00C26ECD"/>
    <w:rsid w:val="00C323CA"/>
    <w:rsid w:val="00C43118"/>
    <w:rsid w:val="00C60F0A"/>
    <w:rsid w:val="00C66BA2"/>
    <w:rsid w:val="00C76196"/>
    <w:rsid w:val="00C80E56"/>
    <w:rsid w:val="00C87610"/>
    <w:rsid w:val="00C91F7E"/>
    <w:rsid w:val="00C95985"/>
    <w:rsid w:val="00CA2AFD"/>
    <w:rsid w:val="00CB5AB4"/>
    <w:rsid w:val="00CB5BA3"/>
    <w:rsid w:val="00CC080F"/>
    <w:rsid w:val="00CC5026"/>
    <w:rsid w:val="00CC68D0"/>
    <w:rsid w:val="00CD3B7A"/>
    <w:rsid w:val="00D03F9A"/>
    <w:rsid w:val="00D06D51"/>
    <w:rsid w:val="00D24991"/>
    <w:rsid w:val="00D35AA8"/>
    <w:rsid w:val="00D50255"/>
    <w:rsid w:val="00D66520"/>
    <w:rsid w:val="00DB4E82"/>
    <w:rsid w:val="00DC1C3B"/>
    <w:rsid w:val="00DD1CFA"/>
    <w:rsid w:val="00DE34CF"/>
    <w:rsid w:val="00E044CE"/>
    <w:rsid w:val="00E06324"/>
    <w:rsid w:val="00E10970"/>
    <w:rsid w:val="00E13F3D"/>
    <w:rsid w:val="00E15CD0"/>
    <w:rsid w:val="00E34898"/>
    <w:rsid w:val="00E36733"/>
    <w:rsid w:val="00E4725F"/>
    <w:rsid w:val="00E654B4"/>
    <w:rsid w:val="00E66AB7"/>
    <w:rsid w:val="00E93315"/>
    <w:rsid w:val="00EA70A1"/>
    <w:rsid w:val="00EB09B7"/>
    <w:rsid w:val="00EC5A9E"/>
    <w:rsid w:val="00EE2621"/>
    <w:rsid w:val="00EE57A8"/>
    <w:rsid w:val="00EE7D7C"/>
    <w:rsid w:val="00F01969"/>
    <w:rsid w:val="00F04C49"/>
    <w:rsid w:val="00F1475A"/>
    <w:rsid w:val="00F17D00"/>
    <w:rsid w:val="00F23937"/>
    <w:rsid w:val="00F25569"/>
    <w:rsid w:val="00F25D98"/>
    <w:rsid w:val="00F300FB"/>
    <w:rsid w:val="00F33AC6"/>
    <w:rsid w:val="00F45650"/>
    <w:rsid w:val="00F50B8A"/>
    <w:rsid w:val="00F52361"/>
    <w:rsid w:val="00F54589"/>
    <w:rsid w:val="00F8534E"/>
    <w:rsid w:val="00FA3268"/>
    <w:rsid w:val="00FB6386"/>
    <w:rsid w:val="00FD4CF5"/>
    <w:rsid w:val="0122079E"/>
    <w:rsid w:val="016268AD"/>
    <w:rsid w:val="01855C59"/>
    <w:rsid w:val="01926217"/>
    <w:rsid w:val="02094011"/>
    <w:rsid w:val="030F6827"/>
    <w:rsid w:val="034A2DE4"/>
    <w:rsid w:val="03B36ECE"/>
    <w:rsid w:val="04640D11"/>
    <w:rsid w:val="04672779"/>
    <w:rsid w:val="047A7B61"/>
    <w:rsid w:val="066B52CD"/>
    <w:rsid w:val="06C84BC2"/>
    <w:rsid w:val="06D237AE"/>
    <w:rsid w:val="08D26C52"/>
    <w:rsid w:val="095F7B6B"/>
    <w:rsid w:val="09AB195C"/>
    <w:rsid w:val="0AB40E8E"/>
    <w:rsid w:val="0B3D27BF"/>
    <w:rsid w:val="0BEE6DFD"/>
    <w:rsid w:val="0CC603FC"/>
    <w:rsid w:val="0DB0322A"/>
    <w:rsid w:val="0DC6378F"/>
    <w:rsid w:val="0E700C21"/>
    <w:rsid w:val="0EBC0023"/>
    <w:rsid w:val="0F4A05D3"/>
    <w:rsid w:val="14E55EE8"/>
    <w:rsid w:val="15055F07"/>
    <w:rsid w:val="152133D9"/>
    <w:rsid w:val="157D130A"/>
    <w:rsid w:val="15AB1084"/>
    <w:rsid w:val="170B5516"/>
    <w:rsid w:val="172D7575"/>
    <w:rsid w:val="182F3671"/>
    <w:rsid w:val="19B461FA"/>
    <w:rsid w:val="1A973CC2"/>
    <w:rsid w:val="1B180CD3"/>
    <w:rsid w:val="1DBD745E"/>
    <w:rsid w:val="1E6B3350"/>
    <w:rsid w:val="1EB14CAE"/>
    <w:rsid w:val="1F1744D5"/>
    <w:rsid w:val="1FA92D5A"/>
    <w:rsid w:val="20C0187A"/>
    <w:rsid w:val="21657594"/>
    <w:rsid w:val="21C820D8"/>
    <w:rsid w:val="23711596"/>
    <w:rsid w:val="249940F6"/>
    <w:rsid w:val="24E96692"/>
    <w:rsid w:val="270F6E78"/>
    <w:rsid w:val="2BD459BA"/>
    <w:rsid w:val="2CA71BDA"/>
    <w:rsid w:val="2D82184C"/>
    <w:rsid w:val="2E742A2C"/>
    <w:rsid w:val="2E91556C"/>
    <w:rsid w:val="2EE225FE"/>
    <w:rsid w:val="2FCC62D0"/>
    <w:rsid w:val="30800FD1"/>
    <w:rsid w:val="30D15421"/>
    <w:rsid w:val="30F813BC"/>
    <w:rsid w:val="30FE7242"/>
    <w:rsid w:val="310A2032"/>
    <w:rsid w:val="314E2AD2"/>
    <w:rsid w:val="3158721C"/>
    <w:rsid w:val="31623FE8"/>
    <w:rsid w:val="31BD4B6C"/>
    <w:rsid w:val="32FE72D1"/>
    <w:rsid w:val="333876B8"/>
    <w:rsid w:val="33DD1859"/>
    <w:rsid w:val="342C4B9C"/>
    <w:rsid w:val="346E3777"/>
    <w:rsid w:val="348F09C6"/>
    <w:rsid w:val="36115242"/>
    <w:rsid w:val="361E3732"/>
    <w:rsid w:val="36413276"/>
    <w:rsid w:val="37F23E41"/>
    <w:rsid w:val="38A31491"/>
    <w:rsid w:val="3908007F"/>
    <w:rsid w:val="39383373"/>
    <w:rsid w:val="3A653D3C"/>
    <w:rsid w:val="3B2E776F"/>
    <w:rsid w:val="3D240021"/>
    <w:rsid w:val="3E284338"/>
    <w:rsid w:val="3EAC04CD"/>
    <w:rsid w:val="3F105D57"/>
    <w:rsid w:val="3FDE6F40"/>
    <w:rsid w:val="40AD6321"/>
    <w:rsid w:val="41F15BD0"/>
    <w:rsid w:val="424A36B1"/>
    <w:rsid w:val="42A20A3F"/>
    <w:rsid w:val="449E2EDA"/>
    <w:rsid w:val="458425BA"/>
    <w:rsid w:val="45896DE7"/>
    <w:rsid w:val="46864F97"/>
    <w:rsid w:val="46C219B9"/>
    <w:rsid w:val="480656C3"/>
    <w:rsid w:val="48922D45"/>
    <w:rsid w:val="4A307DC1"/>
    <w:rsid w:val="4B250BAA"/>
    <w:rsid w:val="4C7F0C4B"/>
    <w:rsid w:val="4D0A7980"/>
    <w:rsid w:val="4D363539"/>
    <w:rsid w:val="4D4F52AD"/>
    <w:rsid w:val="4E346DF3"/>
    <w:rsid w:val="51584F4C"/>
    <w:rsid w:val="53166EE0"/>
    <w:rsid w:val="53FC2B3A"/>
    <w:rsid w:val="54401823"/>
    <w:rsid w:val="55D45348"/>
    <w:rsid w:val="55E5793B"/>
    <w:rsid w:val="55F96DD9"/>
    <w:rsid w:val="56B729F4"/>
    <w:rsid w:val="57CE2A0D"/>
    <w:rsid w:val="58532738"/>
    <w:rsid w:val="58701E53"/>
    <w:rsid w:val="58861AAE"/>
    <w:rsid w:val="59292924"/>
    <w:rsid w:val="59C70335"/>
    <w:rsid w:val="5A2D299F"/>
    <w:rsid w:val="5BD715D7"/>
    <w:rsid w:val="5C83740C"/>
    <w:rsid w:val="5C944811"/>
    <w:rsid w:val="5D585E1D"/>
    <w:rsid w:val="5F0A5B23"/>
    <w:rsid w:val="5F982DBD"/>
    <w:rsid w:val="5FB72936"/>
    <w:rsid w:val="600D33A5"/>
    <w:rsid w:val="62E5513A"/>
    <w:rsid w:val="631928E0"/>
    <w:rsid w:val="64FA408F"/>
    <w:rsid w:val="65101A23"/>
    <w:rsid w:val="66847891"/>
    <w:rsid w:val="66B42E75"/>
    <w:rsid w:val="66F360E1"/>
    <w:rsid w:val="69957536"/>
    <w:rsid w:val="69B53B70"/>
    <w:rsid w:val="6A2E139F"/>
    <w:rsid w:val="6AF7578F"/>
    <w:rsid w:val="6B6F0FE9"/>
    <w:rsid w:val="6B7926A0"/>
    <w:rsid w:val="6C8E516F"/>
    <w:rsid w:val="6CD1418B"/>
    <w:rsid w:val="6DB8537A"/>
    <w:rsid w:val="6ED93C8B"/>
    <w:rsid w:val="6F8B5C70"/>
    <w:rsid w:val="700404EF"/>
    <w:rsid w:val="703A7A4E"/>
    <w:rsid w:val="70DD71F7"/>
    <w:rsid w:val="71152A0F"/>
    <w:rsid w:val="7157082D"/>
    <w:rsid w:val="71F3248C"/>
    <w:rsid w:val="73FA0985"/>
    <w:rsid w:val="75C454AC"/>
    <w:rsid w:val="764D23B7"/>
    <w:rsid w:val="779063C7"/>
    <w:rsid w:val="78411E13"/>
    <w:rsid w:val="786B5E08"/>
    <w:rsid w:val="78D50022"/>
    <w:rsid w:val="79A94BEE"/>
    <w:rsid w:val="7A162FCF"/>
    <w:rsid w:val="7AF81E9F"/>
    <w:rsid w:val="7B9117F0"/>
    <w:rsid w:val="7F7C44BD"/>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B5708FC-3F51-4238-ACEF-F11EC4695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semiHidden="1" w:unhideWhenUsed="1"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ascii="Times New Roman" w:hAnsi="Times New Roman"/>
      <w:lang w:val="en-GB" w:eastAsia="en-US"/>
    </w:rPr>
  </w:style>
  <w:style w:type="paragraph" w:styleId="1">
    <w:name w:val="heading 1"/>
    <w:next w:val="a0"/>
    <w:link w:val="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uiPriority w:val="9"/>
    <w:qFormat/>
    <w:pPr>
      <w:spacing w:before="120"/>
      <w:outlineLvl w:val="2"/>
    </w:pPr>
    <w:rPr>
      <w:sz w:val="28"/>
    </w:rPr>
  </w:style>
  <w:style w:type="paragraph" w:styleId="4">
    <w:name w:val="heading 4"/>
    <w:basedOn w:val="30"/>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4"/>
    <w:link w:val="2Char0"/>
    <w:qFormat/>
    <w:pPr>
      <w:ind w:left="851"/>
    </w:pPr>
  </w:style>
  <w:style w:type="paragraph" w:styleId="a4">
    <w:name w:val="List"/>
    <w:basedOn w:val="a0"/>
    <w:link w:val="Char"/>
    <w:qFormat/>
    <w:pPr>
      <w:ind w:left="568" w:hanging="284"/>
    </w:p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ind w:left="1701" w:hanging="1701"/>
    </w:pPr>
  </w:style>
  <w:style w:type="paragraph" w:styleId="40">
    <w:name w:val="toc 4"/>
    <w:basedOn w:val="32"/>
    <w:next w:val="a0"/>
    <w:uiPriority w:val="39"/>
    <w:qFormat/>
    <w:pPr>
      <w:ind w:left="1418" w:hanging="1418"/>
    </w:pPr>
  </w:style>
  <w:style w:type="paragraph" w:styleId="32">
    <w:name w:val="toc 3"/>
    <w:basedOn w:val="21"/>
    <w:next w:val="a0"/>
    <w:uiPriority w:val="39"/>
    <w:qFormat/>
    <w:pPr>
      <w:ind w:left="1134" w:hanging="1134"/>
    </w:pPr>
  </w:style>
  <w:style w:type="paragraph" w:styleId="21">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Normal Indent"/>
    <w:basedOn w:val="a0"/>
    <w:qFormat/>
    <w:pPr>
      <w:widowControl w:val="0"/>
      <w:spacing w:after="0"/>
      <w:ind w:firstLine="420"/>
      <w:jc w:val="both"/>
    </w:pPr>
    <w:rPr>
      <w:kern w:val="2"/>
      <w:sz w:val="21"/>
      <w:lang w:val="en-US" w:eastAsia="zh-CN"/>
    </w:rPr>
  </w:style>
  <w:style w:type="paragraph" w:styleId="a8">
    <w:name w:val="caption"/>
    <w:basedOn w:val="a0"/>
    <w:next w:val="a0"/>
    <w:link w:val="Char0"/>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9">
    <w:name w:val="Document Map"/>
    <w:basedOn w:val="a0"/>
    <w:link w:val="Char1"/>
    <w:uiPriority w:val="99"/>
    <w:qFormat/>
    <w:pPr>
      <w:shd w:val="clear" w:color="auto" w:fill="000080"/>
    </w:pPr>
    <w:rPr>
      <w:rFonts w:ascii="Tahoma" w:hAnsi="Tahoma" w:cs="Tahoma"/>
    </w:rPr>
  </w:style>
  <w:style w:type="paragraph" w:styleId="aa">
    <w:name w:val="annotation text"/>
    <w:basedOn w:val="a0"/>
    <w:link w:val="Char2"/>
    <w:qFormat/>
  </w:style>
  <w:style w:type="paragraph" w:styleId="34">
    <w:name w:val="Body Text 3"/>
    <w:basedOn w:val="a0"/>
    <w:link w:val="3Char1"/>
    <w:qFormat/>
    <w:pPr>
      <w:spacing w:after="0"/>
      <w:jc w:val="both"/>
    </w:pPr>
    <w:rPr>
      <w:rFonts w:eastAsia="MS Gothic"/>
      <w:sz w:val="24"/>
      <w:lang w:eastAsia="ja-JP"/>
    </w:rPr>
  </w:style>
  <w:style w:type="paragraph" w:styleId="ab">
    <w:name w:val="Body Text"/>
    <w:basedOn w:val="a0"/>
    <w:link w:val="Char3"/>
    <w:qFormat/>
    <w:pPr>
      <w:overflowPunct w:val="0"/>
      <w:autoSpaceDE w:val="0"/>
      <w:autoSpaceDN w:val="0"/>
      <w:adjustRightInd w:val="0"/>
      <w:textAlignment w:val="baseline"/>
    </w:pPr>
    <w:rPr>
      <w:rFonts w:eastAsia="Times New Roman"/>
      <w:lang w:eastAsia="en-GB"/>
    </w:rPr>
  </w:style>
  <w:style w:type="paragraph" w:styleId="ac">
    <w:name w:val="Body Text Indent"/>
    <w:basedOn w:val="a0"/>
    <w:link w:val="Char4"/>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d">
    <w:name w:val="Plain Text"/>
    <w:basedOn w:val="a0"/>
    <w:link w:val="Char5"/>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ae">
    <w:name w:val="Date"/>
    <w:basedOn w:val="a0"/>
    <w:next w:val="a0"/>
    <w:link w:val="Char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4">
    <w:name w:val="Body Text Indent 2"/>
    <w:basedOn w:val="a0"/>
    <w:link w:val="2Char1"/>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
    <w:name w:val="Balloon Text"/>
    <w:basedOn w:val="a0"/>
    <w:link w:val="Char7"/>
    <w:uiPriority w:val="99"/>
    <w:qFormat/>
    <w:rPr>
      <w:rFonts w:ascii="Tahoma" w:hAnsi="Tahoma" w:cs="Tahoma"/>
      <w:sz w:val="16"/>
      <w:szCs w:val="16"/>
    </w:rPr>
  </w:style>
  <w:style w:type="paragraph" w:styleId="af0">
    <w:name w:val="footer"/>
    <w:basedOn w:val="af1"/>
    <w:link w:val="Char8"/>
    <w:uiPriority w:val="99"/>
    <w:qFormat/>
    <w:pPr>
      <w:jc w:val="center"/>
    </w:pPr>
    <w:rPr>
      <w:i/>
    </w:rPr>
  </w:style>
  <w:style w:type="paragraph" w:styleId="af1">
    <w:name w:val="header"/>
    <w:link w:val="Char9"/>
    <w:qFormat/>
    <w:pPr>
      <w:widowControl w:val="0"/>
    </w:pPr>
    <w:rPr>
      <w:rFonts w:ascii="Arial" w:hAnsi="Arial"/>
      <w:b/>
      <w:sz w:val="18"/>
      <w:lang w:val="en-GB" w:eastAsia="en-US"/>
    </w:rPr>
  </w:style>
  <w:style w:type="paragraph" w:styleId="af2">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3">
    <w:name w:val="Subtitle"/>
    <w:basedOn w:val="a0"/>
    <w:next w:val="a0"/>
    <w:link w:val="Chara"/>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4">
    <w:name w:val="footnote text"/>
    <w:basedOn w:val="a0"/>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autoSpaceDE w:val="0"/>
      <w:autoSpaceDN w:val="0"/>
      <w:adjustRightInd w:val="0"/>
      <w:spacing w:after="0"/>
      <w:ind w:left="1080"/>
      <w:textAlignment w:val="baseline"/>
    </w:pPr>
    <w:rPr>
      <w:rFonts w:eastAsia="Times New Roman"/>
      <w:lang w:val="en-US" w:eastAsia="ja-JP"/>
    </w:rPr>
  </w:style>
  <w:style w:type="paragraph" w:styleId="af5">
    <w:name w:val="table of figures"/>
    <w:basedOn w:val="a0"/>
    <w:next w:val="a0"/>
    <w:qFormat/>
    <w:pPr>
      <w:spacing w:after="160" w:line="259" w:lineRule="auto"/>
      <w:ind w:left="1418" w:hanging="1418"/>
    </w:pPr>
    <w:rPr>
      <w:rFonts w:asciiTheme="minorHAnsi" w:eastAsiaTheme="minorHAnsi" w:hAnsiTheme="minorHAnsi" w:cstheme="minorBidi"/>
      <w:b/>
      <w:sz w:val="22"/>
      <w:szCs w:val="22"/>
      <w:lang w:val="en-US"/>
    </w:rPr>
  </w:style>
  <w:style w:type="paragraph" w:styleId="90">
    <w:name w:val="toc 9"/>
    <w:basedOn w:val="80"/>
    <w:next w:val="a0"/>
    <w:uiPriority w:val="39"/>
    <w:qFormat/>
    <w:pPr>
      <w:ind w:left="1418" w:hanging="1418"/>
    </w:pPr>
  </w:style>
  <w:style w:type="paragraph" w:styleId="25">
    <w:name w:val="Body Text 2"/>
    <w:basedOn w:val="a0"/>
    <w:link w:val="2Char2"/>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6">
    <w:name w:val="List Continue 2"/>
    <w:basedOn w:val="a0"/>
    <w:qFormat/>
    <w:pPr>
      <w:ind w:leftChars="400" w:left="850"/>
    </w:pPr>
    <w:rPr>
      <w:rFonts w:eastAsia="MS Mincho"/>
      <w:lang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6">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7">
    <w:name w:val="index 2"/>
    <w:basedOn w:val="11"/>
    <w:next w:val="a0"/>
    <w:qFormat/>
    <w:pPr>
      <w:ind w:left="284"/>
    </w:pPr>
  </w:style>
  <w:style w:type="paragraph" w:styleId="af7">
    <w:name w:val="Title"/>
    <w:basedOn w:val="a0"/>
    <w:link w:val="Charc"/>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8">
    <w:name w:val="annotation subject"/>
    <w:basedOn w:val="aa"/>
    <w:next w:val="aa"/>
    <w:link w:val="Chard"/>
    <w:uiPriority w:val="99"/>
    <w:qFormat/>
    <w:rPr>
      <w:b/>
      <w:bCs/>
    </w:rPr>
  </w:style>
  <w:style w:type="paragraph" w:styleId="28">
    <w:name w:val="Body Text First Indent 2"/>
    <w:basedOn w:val="ac"/>
    <w:link w:val="2Char3"/>
    <w:qFormat/>
    <w:pPr>
      <w:spacing w:after="180" w:line="240" w:lineRule="auto"/>
      <w:ind w:leftChars="400" w:left="851" w:firstLineChars="100" w:firstLine="210"/>
    </w:pPr>
    <w:rPr>
      <w:rFonts w:eastAsia="MS Mincho"/>
      <w:lang w:val="en-GB" w:eastAsia="en-US"/>
    </w:rPr>
  </w:style>
  <w:style w:type="table" w:styleId="af9">
    <w:name w:val="Table Grid"/>
    <w:basedOn w:val="a2"/>
    <w:qFormat/>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a">
    <w:name w:val="Table Theme"/>
    <w:basedOn w:val="a2"/>
    <w:qFormat/>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b">
    <w:name w:val="Table Elegant"/>
    <w:basedOn w:val="a2"/>
    <w:qFormat/>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eastAsia="宋体"/>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c">
    <w:name w:val="Strong"/>
    <w:basedOn w:val="a1"/>
    <w:uiPriority w:val="22"/>
    <w:qFormat/>
    <w:rPr>
      <w:b/>
      <w:bCs/>
    </w:rPr>
  </w:style>
  <w:style w:type="character" w:styleId="afd">
    <w:name w:val="page number"/>
    <w:basedOn w:val="a1"/>
    <w:qFormat/>
  </w:style>
  <w:style w:type="character" w:styleId="afe">
    <w:name w:val="FollowedHyperlink"/>
    <w:uiPriority w:val="99"/>
    <w:qFormat/>
    <w:rPr>
      <w:color w:val="800080"/>
      <w:u w:val="single"/>
    </w:rPr>
  </w:style>
  <w:style w:type="character" w:styleId="aff">
    <w:name w:val="Emphasis"/>
    <w:uiPriority w:val="20"/>
    <w:qFormat/>
    <w:rPr>
      <w:i/>
      <w:iCs/>
    </w:rPr>
  </w:style>
  <w:style w:type="character" w:styleId="aff0">
    <w:name w:val="line number"/>
    <w:qFormat/>
    <w:rPr>
      <w:rFonts w:ascii="Arial" w:eastAsia="宋体" w:hAnsi="Arial" w:cs="Arial"/>
      <w:color w:val="0000FF"/>
      <w:kern w:val="2"/>
      <w:sz w:val="18"/>
      <w:lang w:val="en-US" w:eastAsia="zh-CN" w:bidi="ar-SA"/>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9">
    <w:name w:val="页眉 Char"/>
    <w:link w:val="af1"/>
    <w:qFormat/>
    <w:rPr>
      <w:rFonts w:ascii="Arial" w:hAnsi="Arial"/>
      <w:b/>
      <w:sz w:val="18"/>
      <w:lang w:val="en-GB" w:eastAsia="en-US"/>
    </w:rPr>
  </w:style>
  <w:style w:type="paragraph" w:customStyle="1" w:styleId="13">
    <w:name w:val="正文1"/>
    <w:qFormat/>
    <w:pPr>
      <w:spacing w:before="100" w:beforeAutospacing="1" w:after="180"/>
    </w:pPr>
    <w:rPr>
      <w:rFonts w:ascii="Times New Roman" w:eastAsia="宋体" w:hAnsi="Times New Roman"/>
      <w:sz w:val="24"/>
      <w:szCs w:val="24"/>
    </w:rPr>
  </w:style>
  <w:style w:type="character" w:customStyle="1" w:styleId="3Char1">
    <w:name w:val="正文文本 3 Char"/>
    <w:basedOn w:val="a1"/>
    <w:link w:val="34"/>
    <w:qFormat/>
    <w:rPr>
      <w:rFonts w:ascii="Times New Roman" w:eastAsia="MS Gothic" w:hAnsi="Times New Roman"/>
      <w:sz w:val="24"/>
      <w:lang w:val="en-GB" w:eastAsia="ja-JP"/>
    </w:rPr>
  </w:style>
  <w:style w:type="character" w:customStyle="1" w:styleId="Char3">
    <w:name w:val="正文文本 Char"/>
    <w:basedOn w:val="a1"/>
    <w:link w:val="ab"/>
    <w:qFormat/>
    <w:rPr>
      <w:rFonts w:ascii="Times New Roman" w:eastAsia="Times New Roman" w:hAnsi="Times New Roman"/>
      <w:lang w:val="en-GB" w:eastAsia="en-GB"/>
    </w:rPr>
  </w:style>
  <w:style w:type="character" w:customStyle="1" w:styleId="Char4">
    <w:name w:val="正文文本缩进 Char"/>
    <w:basedOn w:val="a1"/>
    <w:link w:val="ac"/>
    <w:uiPriority w:val="99"/>
    <w:qFormat/>
    <w:rPr>
      <w:rFonts w:ascii="Times New Roman" w:hAnsi="Times New Roman"/>
      <w:lang w:val="en-US" w:eastAsia="zh-CN"/>
    </w:rPr>
  </w:style>
  <w:style w:type="character" w:customStyle="1" w:styleId="Char5">
    <w:name w:val="纯文本 Char"/>
    <w:basedOn w:val="a1"/>
    <w:link w:val="ad"/>
    <w:uiPriority w:val="99"/>
    <w:qFormat/>
    <w:rPr>
      <w:rFonts w:ascii="Courier New" w:eastAsia="Times New Roman" w:hAnsi="Courier New"/>
      <w:lang w:val="nb-NO" w:eastAsia="en-GB"/>
    </w:rPr>
  </w:style>
  <w:style w:type="character" w:customStyle="1" w:styleId="Char6">
    <w:name w:val="日期 Char"/>
    <w:basedOn w:val="a1"/>
    <w:link w:val="ae"/>
    <w:uiPriority w:val="99"/>
    <w:qFormat/>
    <w:rPr>
      <w:rFonts w:ascii="Times New Roman" w:eastAsia="Times New Roman" w:hAnsi="Times New Roman"/>
      <w:lang w:val="en-GB" w:eastAsia="en-GB"/>
    </w:rPr>
  </w:style>
  <w:style w:type="character" w:customStyle="1" w:styleId="2Char1">
    <w:name w:val="正文文本缩进 2 Char"/>
    <w:basedOn w:val="a1"/>
    <w:link w:val="24"/>
    <w:qFormat/>
    <w:rPr>
      <w:rFonts w:ascii="Times New Roman" w:eastAsia="Times New Roman" w:hAnsi="Times New Roman"/>
      <w:kern w:val="2"/>
      <w:lang w:val="zh-CN" w:eastAsia="zh-CN"/>
    </w:rPr>
  </w:style>
  <w:style w:type="character" w:customStyle="1" w:styleId="2Char3">
    <w:name w:val="正文首行缩进 2 Char"/>
    <w:basedOn w:val="Char4"/>
    <w:link w:val="28"/>
    <w:qFormat/>
    <w:rPr>
      <w:rFonts w:ascii="Times New Roman" w:eastAsia="MS Mincho" w:hAnsi="Times New Roman"/>
      <w:lang w:val="en-GB" w:eastAsia="en-US"/>
    </w:rPr>
  </w:style>
  <w:style w:type="character" w:customStyle="1" w:styleId="Chara">
    <w:name w:val="副标题 Char"/>
    <w:basedOn w:val="a1"/>
    <w:link w:val="af3"/>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Char2">
    <w:name w:val="正文文本缩进 3 Char"/>
    <w:basedOn w:val="a1"/>
    <w:link w:val="35"/>
    <w:qFormat/>
    <w:rPr>
      <w:rFonts w:ascii="Times New Roman" w:eastAsia="Times New Roman" w:hAnsi="Times New Roman"/>
      <w:lang w:val="en-US" w:eastAsia="ja-JP"/>
    </w:rPr>
  </w:style>
  <w:style w:type="character" w:customStyle="1" w:styleId="2Char2">
    <w:name w:val="正文文本 2 Char"/>
    <w:basedOn w:val="a1"/>
    <w:link w:val="25"/>
    <w:qFormat/>
    <w:rPr>
      <w:rFonts w:ascii="Times New Roman" w:eastAsia="Times New Roman" w:hAnsi="Times New Roman"/>
      <w:kern w:val="2"/>
      <w:sz w:val="21"/>
      <w:lang w:val="zh-CN" w:eastAsia="zh-CN"/>
    </w:rPr>
  </w:style>
  <w:style w:type="character" w:customStyle="1" w:styleId="HTMLChar">
    <w:name w:val="HTML 预设格式 Char"/>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Char2">
    <w:name w:val="批注文字 Char"/>
    <w:link w:val="aa"/>
    <w:qFormat/>
    <w:rPr>
      <w:rFonts w:ascii="Times New Roman" w:hAnsi="Times New Roman"/>
      <w:lang w:val="en-GB" w:eastAsia="en-US"/>
    </w:rPr>
  </w:style>
  <w:style w:type="character" w:customStyle="1" w:styleId="Chard">
    <w:name w:val="批注主题 Char"/>
    <w:link w:val="af8"/>
    <w:uiPriority w:val="99"/>
    <w:qFormat/>
    <w:rPr>
      <w:rFonts w:ascii="Times New Roman" w:hAnsi="Times New Roman"/>
      <w:b/>
      <w:bCs/>
      <w:lang w:val="en-GB" w:eastAsia="en-US"/>
    </w:rPr>
  </w:style>
  <w:style w:type="character" w:customStyle="1" w:styleId="Char7">
    <w:name w:val="批注框文本 Char"/>
    <w:link w:val="af"/>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Charb">
    <w:name w:val="脚注文本 Char"/>
    <w:link w:val="af4"/>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Char1">
    <w:name w:val="文档结构图 Char"/>
    <w:link w:val="a9"/>
    <w:uiPriority w:val="99"/>
    <w:qFormat/>
    <w:rPr>
      <w:rFonts w:ascii="Tahoma" w:hAnsi="Tahoma" w:cs="Tahoma"/>
      <w:shd w:val="clear" w:color="auto" w:fill="000080"/>
      <w:lang w:val="en-GB" w:eastAsia="en-US"/>
    </w:rPr>
  </w:style>
  <w:style w:type="paragraph" w:customStyle="1" w:styleId="numberedlist0">
    <w:name w:val="numbered list"/>
    <w:basedOn w:val="a6"/>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Char">
    <w:name w:val="标题 3 Char"/>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Char">
    <w:name w:val="标题 1 Char"/>
    <w:link w:val="1"/>
    <w:uiPriority w:val="99"/>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uiPriority w:val="9"/>
    <w:qFormat/>
    <w:rPr>
      <w:rFonts w:ascii="Arial" w:hAnsi="Arial"/>
      <w:lang w:val="en-GB" w:eastAsia="en-US"/>
    </w:rPr>
  </w:style>
  <w:style w:type="character" w:customStyle="1" w:styleId="7Char">
    <w:name w:val="标题 7 Char"/>
    <w:link w:val="7"/>
    <w:uiPriority w:val="9"/>
    <w:qFormat/>
    <w:rPr>
      <w:rFonts w:ascii="Arial" w:hAnsi="Arial"/>
      <w:lang w:val="en-GB" w:eastAsia="en-US"/>
    </w:rPr>
  </w:style>
  <w:style w:type="character" w:customStyle="1" w:styleId="8Char">
    <w:name w:val="标题 8 Char"/>
    <w:link w:val="8"/>
    <w:uiPriority w:val="9"/>
    <w:qFormat/>
    <w:rPr>
      <w:rFonts w:ascii="Arial" w:hAnsi="Arial"/>
      <w:sz w:val="36"/>
      <w:lang w:val="en-GB" w:eastAsia="en-US"/>
    </w:rPr>
  </w:style>
  <w:style w:type="character" w:customStyle="1" w:styleId="9Char">
    <w:name w:val="标题 9 Char"/>
    <w:link w:val="9"/>
    <w:uiPriority w:val="9"/>
    <w:qFormat/>
    <w:rPr>
      <w:rFonts w:ascii="Arial" w:hAnsi="Arial"/>
      <w:sz w:val="36"/>
      <w:lang w:val="en-GB" w:eastAsia="en-US"/>
    </w:rPr>
  </w:style>
  <w:style w:type="character" w:customStyle="1" w:styleId="Char">
    <w:name w:val="列表 Char"/>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 3 Char"/>
    <w:link w:val="3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8">
    <w:name w:val="页脚 Char"/>
    <w:link w:val="af0"/>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4">
    <w:name w:val="List Paragraph"/>
    <w:basedOn w:val="a0"/>
    <w:link w:val="Chare"/>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Chare">
    <w:name w:val="列出段落 Char"/>
    <w:link w:val="aff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Char0">
    <w:name w:val="题注 Char"/>
    <w:link w:val="a8"/>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b"/>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c">
    <w:name w:val="标题 Char"/>
    <w:link w:val="af7"/>
    <w:qFormat/>
    <w:rPr>
      <w:rFonts w:ascii="Arial" w:eastAsia="MS Mincho" w:hAnsi="Arial"/>
      <w:b/>
      <w:sz w:val="24"/>
      <w:lang w:val="de-DE" w:eastAsia="ja-JP"/>
    </w:rPr>
  </w:style>
  <w:style w:type="paragraph" w:customStyle="1" w:styleId="TableText0">
    <w:name w:val="TableText"/>
    <w:basedOn w:val="ac"/>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1"/>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b"/>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rPr>
      <w:rFonts w:eastAsia="MS Mincho"/>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7">
    <w:name w:val="样式 正文"/>
    <w:basedOn w:val="a0"/>
    <w:link w:val="Charf"/>
    <w:qFormat/>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7"/>
    <w:qFormat/>
    <w:rPr>
      <w:rFonts w:ascii="Times New Roman" w:eastAsia="宋体" w:hAnsi="Times New Roman" w:cs="宋体"/>
      <w:kern w:val="2"/>
      <w:sz w:val="21"/>
      <w:lang w:val="en-US" w:eastAsia="zh-CN"/>
    </w:rPr>
  </w:style>
  <w:style w:type="paragraph" w:customStyle="1" w:styleId="aff8">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b"/>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8"/>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ascii="Times New Roman" w:eastAsia="MS Mincho" w:hAnsi="Times New Roman"/>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b"/>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6"/>
    <w:next w:val="ab"/>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b">
    <w:name w:val="テキスト"/>
    <w:basedOn w:val="a0"/>
    <w:link w:val="a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character" w:customStyle="1" w:styleId="B4Char">
    <w:name w:val="B4 Char"/>
    <w:link w:val="B4"/>
    <w:rsid w:val="00A760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C1FB4C-DD95-419B-A1A4-8DAE36DDF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2100</Words>
  <Characters>11970</Characters>
  <Application>Microsoft Office Word</Application>
  <DocSecurity>0</DocSecurity>
  <Lines>99</Lines>
  <Paragraphs>28</Paragraphs>
  <ScaleCrop>false</ScaleCrop>
  <Company>3GPP Support Team</Company>
  <LinksUpToDate>false</LinksUpToDate>
  <CharactersWithSpaces>14042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6</cp:revision>
  <cp:lastPrinted>2411-12-31T15:59:00Z</cp:lastPrinted>
  <dcterms:created xsi:type="dcterms:W3CDTF">2021-01-14T01:15:00Z</dcterms:created>
  <dcterms:modified xsi:type="dcterms:W3CDTF">2021-04-02T07:05:00Z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